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E408A65" w:rsidR="001E41F3" w:rsidRDefault="001E41F3">
      <w:pPr>
        <w:pStyle w:val="CRCoverPage"/>
        <w:tabs>
          <w:tab w:val="right" w:pos="9639"/>
        </w:tabs>
        <w:spacing w:after="0"/>
        <w:rPr>
          <w:b/>
          <w:i/>
          <w:noProof/>
          <w:sz w:val="28"/>
        </w:rPr>
      </w:pPr>
      <w:r>
        <w:rPr>
          <w:b/>
          <w:noProof/>
          <w:sz w:val="24"/>
        </w:rPr>
        <w:t>3GPP TSG-</w:t>
      </w:r>
      <w:fldSimple w:instr=" DOCPROPERTY  TSG/WGRef  \* MERGEFORMAT ">
        <w:r w:rsidR="00B65521">
          <w:rPr>
            <w:b/>
            <w:noProof/>
            <w:sz w:val="24"/>
          </w:rPr>
          <w:t>RAN2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B65521">
          <w:rPr>
            <w:b/>
            <w:noProof/>
            <w:sz w:val="24"/>
          </w:rPr>
          <w:t>11</w:t>
        </w:r>
        <w:r w:rsidR="005976A7">
          <w:rPr>
            <w:b/>
            <w:noProof/>
            <w:sz w:val="24"/>
          </w:rPr>
          <w:t>3</w:t>
        </w:r>
        <w:r w:rsidR="009B7374">
          <w:rPr>
            <w:b/>
            <w:noProof/>
            <w:sz w:val="24"/>
          </w:rPr>
          <w:t>bis</w:t>
        </w:r>
        <w:r w:rsidR="00B65521">
          <w:rPr>
            <w:b/>
            <w:noProof/>
            <w:sz w:val="24"/>
          </w:rPr>
          <w:t>-e</w:t>
        </w:r>
      </w:fldSimple>
      <w:r>
        <w:rPr>
          <w:b/>
          <w:i/>
          <w:noProof/>
          <w:sz w:val="28"/>
        </w:rPr>
        <w:tab/>
      </w:r>
      <w:fldSimple w:instr=" DOCPROPERTY  Tdoc#  \* MERGEFORMAT ">
        <w:r w:rsidR="00897261" w:rsidRPr="00897261">
          <w:rPr>
            <w:b/>
            <w:i/>
            <w:noProof/>
            <w:sz w:val="28"/>
          </w:rPr>
          <w:t>R2-2103813</w:t>
        </w:r>
      </w:fldSimple>
    </w:p>
    <w:p w14:paraId="7CB45193" w14:textId="52F7B7BA" w:rsidR="001E41F3" w:rsidRDefault="00C316B7" w:rsidP="005E2C44">
      <w:pPr>
        <w:pStyle w:val="CRCoverPage"/>
        <w:outlineLvl w:val="0"/>
        <w:rPr>
          <w:b/>
          <w:noProof/>
          <w:sz w:val="24"/>
        </w:rPr>
      </w:pPr>
      <w:fldSimple w:instr=" DOCPROPERTY  Location  \* MERGEFORMAT ">
        <w:r w:rsidR="003609EF" w:rsidRPr="00BA51D9">
          <w:rPr>
            <w:b/>
            <w:noProof/>
            <w:sz w:val="24"/>
          </w:rPr>
          <w:t xml:space="preserve"> </w:t>
        </w:r>
        <w:r w:rsidR="005367F9">
          <w:rPr>
            <w:b/>
            <w:noProof/>
            <w:sz w:val="24"/>
          </w:rPr>
          <w:t>Electronic Meeting</w:t>
        </w:r>
      </w:fldSimple>
      <w:r w:rsidR="001E41F3">
        <w:rPr>
          <w:b/>
          <w:noProof/>
          <w:sz w:val="24"/>
        </w:rPr>
        <w:t xml:space="preserve">, </w:t>
      </w:r>
      <w:fldSimple w:instr=" DOCPROPERTY  StartDate  \* MERGEFORMAT ">
        <w:r w:rsidR="003609EF" w:rsidRPr="00BA51D9">
          <w:rPr>
            <w:b/>
            <w:noProof/>
            <w:sz w:val="24"/>
          </w:rPr>
          <w:t xml:space="preserve"> </w:t>
        </w:r>
        <w:r w:rsidR="002B3C1F">
          <w:rPr>
            <w:b/>
            <w:noProof/>
            <w:sz w:val="24"/>
          </w:rPr>
          <w:t>12</w:t>
        </w:r>
        <w:r w:rsidR="00170E38" w:rsidRPr="00F43BE2">
          <w:rPr>
            <w:b/>
            <w:noProof/>
            <w:sz w:val="24"/>
            <w:vertAlign w:val="superscript"/>
          </w:rPr>
          <w:t>th</w:t>
        </w:r>
        <w:r w:rsidR="00170E38">
          <w:rPr>
            <w:b/>
            <w:noProof/>
            <w:sz w:val="24"/>
          </w:rPr>
          <w:t xml:space="preserve"> </w:t>
        </w:r>
      </w:fldSimple>
      <w:r w:rsidR="00547111">
        <w:rPr>
          <w:b/>
          <w:noProof/>
          <w:sz w:val="24"/>
        </w:rPr>
        <w:t xml:space="preserve">- </w:t>
      </w:r>
      <w:r w:rsidR="002B3C1F">
        <w:rPr>
          <w:b/>
          <w:noProof/>
          <w:sz w:val="24"/>
        </w:rPr>
        <w:t>20</w:t>
      </w:r>
      <w:fldSimple w:instr=" DOCPROPERTY  EndDate  \* MERGEFORMAT ">
        <w:r w:rsidR="005367F9" w:rsidRPr="005367F9">
          <w:rPr>
            <w:b/>
            <w:noProof/>
            <w:sz w:val="24"/>
            <w:vertAlign w:val="superscript"/>
          </w:rPr>
          <w:t>th</w:t>
        </w:r>
        <w:r w:rsidR="00DF5073">
          <w:rPr>
            <w:b/>
            <w:noProof/>
            <w:sz w:val="24"/>
          </w:rPr>
          <w:t xml:space="preserve"> </w:t>
        </w:r>
        <w:r w:rsidR="002B3C1F">
          <w:rPr>
            <w:b/>
            <w:noProof/>
            <w:sz w:val="24"/>
          </w:rPr>
          <w:t>April</w:t>
        </w:r>
        <w:r w:rsidR="005367F9">
          <w:rPr>
            <w:b/>
            <w:noProof/>
            <w:sz w:val="24"/>
          </w:rPr>
          <w:t xml:space="preserve"> 202</w:t>
        </w:r>
        <w:r w:rsidR="00C13638">
          <w:rPr>
            <w:b/>
            <w:noProof/>
            <w:sz w:val="24"/>
          </w:rPr>
          <w:t>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041A69" w:rsidR="001E41F3" w:rsidRPr="00410371" w:rsidRDefault="00C316B7" w:rsidP="00E13F3D">
            <w:pPr>
              <w:pStyle w:val="CRCoverPage"/>
              <w:spacing w:after="0"/>
              <w:jc w:val="right"/>
              <w:rPr>
                <w:b/>
                <w:noProof/>
                <w:sz w:val="28"/>
              </w:rPr>
            </w:pPr>
            <w:fldSimple w:instr=" DOCPROPERTY  Spec#  \* MERGEFORMAT ">
              <w:r w:rsidR="00B65521">
                <w:rPr>
                  <w:b/>
                  <w:noProof/>
                  <w:sz w:val="28"/>
                </w:rPr>
                <w:t>3</w:t>
              </w:r>
              <w:r w:rsidR="009C19FE">
                <w:rPr>
                  <w:b/>
                  <w:noProof/>
                  <w:sz w:val="28"/>
                </w:rPr>
                <w:t>6</w:t>
              </w:r>
              <w:r w:rsidR="00B65521">
                <w:rPr>
                  <w:b/>
                  <w:noProof/>
                  <w:sz w:val="28"/>
                </w:rPr>
                <w:t>.331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8D83C1" w:rsidR="001E41F3" w:rsidRPr="00410371" w:rsidRDefault="00C316B7" w:rsidP="00547111">
            <w:pPr>
              <w:pStyle w:val="CRCoverPage"/>
              <w:spacing w:after="0"/>
              <w:rPr>
                <w:noProof/>
              </w:rPr>
            </w:pPr>
            <w:fldSimple w:instr=" DOCPROPERTY  Cr#  \* MERGEFORMAT ">
              <w:r w:rsidR="00897261" w:rsidRPr="00897261">
                <w:rPr>
                  <w:b/>
                  <w:noProof/>
                  <w:sz w:val="28"/>
                </w:rPr>
                <w:t>4624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F2B16B" w:rsidR="001E41F3" w:rsidRPr="00410371" w:rsidRDefault="00C316B7" w:rsidP="00E13F3D">
            <w:pPr>
              <w:pStyle w:val="CRCoverPage"/>
              <w:spacing w:after="0"/>
              <w:jc w:val="center"/>
              <w:rPr>
                <w:b/>
                <w:noProof/>
              </w:rPr>
            </w:pPr>
            <w:fldSimple w:instr=" DOCPROPERTY  Revision  \* MERGEFORMAT ">
              <w:r w:rsidR="00897261" w:rsidRPr="0089726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88E1B1" w:rsidR="001E41F3" w:rsidRPr="00410371" w:rsidRDefault="00C316B7">
            <w:pPr>
              <w:pStyle w:val="CRCoverPage"/>
              <w:spacing w:after="0"/>
              <w:jc w:val="center"/>
              <w:rPr>
                <w:noProof/>
                <w:sz w:val="28"/>
              </w:rPr>
            </w:pPr>
            <w:fldSimple w:instr=" DOCPROPERTY  Version  \* MERGEFORMAT ">
              <w:r w:rsidR="00406671">
                <w:rPr>
                  <w:b/>
                  <w:noProof/>
                  <w:sz w:val="28"/>
                </w:rPr>
                <w:t>15.1</w:t>
              </w:r>
              <w:r w:rsidR="00931F66">
                <w:rPr>
                  <w:b/>
                  <w:noProof/>
                  <w:sz w:val="28"/>
                </w:rPr>
                <w:t>3</w:t>
              </w:r>
              <w:r w:rsidR="00AD015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D97605" w:rsidR="00F25D98" w:rsidRDefault="00C921C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699EB6" w:rsidR="00F25D98" w:rsidRDefault="00B6552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F2C4EE" w:rsidR="001E41F3" w:rsidRDefault="00C316B7">
            <w:pPr>
              <w:pStyle w:val="CRCoverPage"/>
              <w:spacing w:after="0"/>
              <w:ind w:left="100"/>
              <w:rPr>
                <w:noProof/>
              </w:rPr>
            </w:pPr>
            <w:fldSimple w:instr=" DOCPROPERTY  CrTitle  \* MERGEFORMAT ">
              <w:r w:rsidR="00AD015C">
                <w:t xml:space="preserve">On the lack of PLMN identity check in case of </w:t>
              </w:r>
              <w:r w:rsidR="00AD015C">
                <w:rPr>
                  <w:i/>
                  <w:iCs/>
                </w:rPr>
                <w:t>anyCellSelected</w:t>
              </w:r>
              <w:r w:rsidR="00AD015C">
                <w:t xml:space="preserve"> state related logging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D339BF" w:rsidR="001E41F3" w:rsidRDefault="00C316B7">
            <w:pPr>
              <w:pStyle w:val="CRCoverPage"/>
              <w:spacing w:after="0"/>
              <w:ind w:left="100"/>
              <w:rPr>
                <w:noProof/>
              </w:rPr>
            </w:pPr>
            <w:fldSimple w:instr=" DOCPROPERTY  SourceIfWg  \* MERGEFORMAT ">
              <w:r w:rsidR="00B65521">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9EF143" w:rsidR="001E41F3" w:rsidRDefault="00C316B7" w:rsidP="00547111">
            <w:pPr>
              <w:pStyle w:val="CRCoverPage"/>
              <w:spacing w:after="0"/>
              <w:ind w:left="100"/>
              <w:rPr>
                <w:noProof/>
              </w:rPr>
            </w:pPr>
            <w:fldSimple w:instr=" DOCPROPERTY  SourceIfTsg  \* MERGEFORMAT ">
              <w:r w:rsidR="004F1324">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A98253" w:rsidR="001E41F3" w:rsidRDefault="00280A17">
            <w:pPr>
              <w:pStyle w:val="CRCoverPage"/>
              <w:spacing w:after="0"/>
              <w:ind w:left="100"/>
              <w:rPr>
                <w:noProof/>
              </w:rPr>
            </w:pPr>
            <w:r>
              <w:t>TEI15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577296" w:rsidR="001E41F3" w:rsidRDefault="00C316B7">
            <w:pPr>
              <w:pStyle w:val="CRCoverPage"/>
              <w:spacing w:after="0"/>
              <w:ind w:left="100"/>
              <w:rPr>
                <w:noProof/>
              </w:rPr>
            </w:pPr>
            <w:fldSimple w:instr=" DOCPROPERTY  ResDate  \* MERGEFORMAT ">
              <w:r w:rsidR="00B65521">
                <w:rPr>
                  <w:noProof/>
                </w:rPr>
                <w:t>202</w:t>
              </w:r>
              <w:r w:rsidR="00C13638">
                <w:rPr>
                  <w:noProof/>
                </w:rPr>
                <w:t>1</w:t>
              </w:r>
              <w:r w:rsidR="00B65521">
                <w:rPr>
                  <w:noProof/>
                </w:rPr>
                <w:t>-</w:t>
              </w:r>
              <w:r w:rsidR="00C13638">
                <w:rPr>
                  <w:noProof/>
                </w:rPr>
                <w:t>0</w:t>
              </w:r>
              <w:r w:rsidR="00931F66">
                <w:rPr>
                  <w:noProof/>
                </w:rPr>
                <w:t>4</w:t>
              </w:r>
              <w:r w:rsidR="00B65521">
                <w:rPr>
                  <w:noProof/>
                </w:rPr>
                <w:t>-</w:t>
              </w:r>
              <w:r w:rsidR="00931F66">
                <w:rPr>
                  <w:noProof/>
                </w:rPr>
                <w:t>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212BAD" w:rsidR="001E41F3" w:rsidRDefault="00C316B7" w:rsidP="00D24991">
            <w:pPr>
              <w:pStyle w:val="CRCoverPage"/>
              <w:spacing w:after="0"/>
              <w:ind w:left="100" w:right="-609"/>
              <w:rPr>
                <w:b/>
                <w:noProof/>
              </w:rPr>
            </w:pPr>
            <w:fldSimple w:instr=" DOCPROPERTY  Cat  \* MERGEFORMAT ">
              <w:r w:rsidR="004F132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136A88" w:rsidR="001E41F3" w:rsidRDefault="00C316B7">
            <w:pPr>
              <w:pStyle w:val="CRCoverPage"/>
              <w:spacing w:after="0"/>
              <w:ind w:left="100"/>
              <w:rPr>
                <w:noProof/>
              </w:rPr>
            </w:pPr>
            <w:r>
              <w:t>Rel-</w:t>
            </w:r>
            <w:r w:rsidR="00B61B7A">
              <w:t>1</w:t>
            </w:r>
            <w:r w:rsidR="00AD015C">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2FBCAE" w14:textId="77777777" w:rsidR="005159F1" w:rsidRDefault="005159F1" w:rsidP="005159F1">
            <w:pPr>
              <w:pStyle w:val="CRCoverPage"/>
              <w:spacing w:after="0"/>
              <w:ind w:left="100"/>
              <w:rPr>
                <w:noProof/>
              </w:rPr>
            </w:pPr>
            <w:r>
              <w:rPr>
                <w:noProof/>
              </w:rPr>
              <w:t>Support for logging ‘any cell selection’ state in logged MDT was agreed in RAN2#104 meeting (R2-1819200).</w:t>
            </w:r>
          </w:p>
          <w:p w14:paraId="5498746E" w14:textId="77777777" w:rsidR="005159F1" w:rsidRDefault="005159F1">
            <w:pPr>
              <w:pStyle w:val="CRCoverPage"/>
              <w:spacing w:after="0"/>
              <w:ind w:left="100"/>
              <w:rPr>
                <w:noProof/>
              </w:rPr>
            </w:pPr>
          </w:p>
          <w:p w14:paraId="40F9C711" w14:textId="2B681FCB" w:rsidR="00CF2CBF" w:rsidRPr="001F4E68" w:rsidRDefault="001F4E68">
            <w:pPr>
              <w:pStyle w:val="CRCoverPage"/>
              <w:spacing w:after="0"/>
              <w:ind w:left="100"/>
              <w:rPr>
                <w:noProof/>
              </w:rPr>
            </w:pPr>
            <w:r>
              <w:rPr>
                <w:noProof/>
              </w:rPr>
              <w:t>If UE is configured with logged MDT, it</w:t>
            </w:r>
            <w:r w:rsidR="00534398">
              <w:rPr>
                <w:noProof/>
              </w:rPr>
              <w:t xml:space="preserve"> </w:t>
            </w:r>
            <w:r>
              <w:rPr>
                <w:noProof/>
              </w:rPr>
              <w:t xml:space="preserve">logs last measured cell in the logged MDT report upon entering </w:t>
            </w:r>
            <w:r>
              <w:rPr>
                <w:i/>
                <w:iCs/>
                <w:noProof/>
              </w:rPr>
              <w:t>anyCellSelection</w:t>
            </w:r>
            <w:r>
              <w:rPr>
                <w:noProof/>
              </w:rPr>
              <w:t xml:space="preserve"> state. </w:t>
            </w:r>
          </w:p>
          <w:p w14:paraId="3FB23BB1" w14:textId="77777777" w:rsidR="001A3874" w:rsidRPr="00FF083F" w:rsidRDefault="001A3874" w:rsidP="001A3874">
            <w:pPr>
              <w:pStyle w:val="Heading4"/>
            </w:pPr>
            <w:r w:rsidRPr="00FF083F">
              <w:t>5.6.8.2</w:t>
            </w:r>
            <w:r w:rsidRPr="00FF083F">
              <w:tab/>
              <w:t>Initiation</w:t>
            </w:r>
          </w:p>
          <w:p w14:paraId="33A8DD87" w14:textId="32EC85C9" w:rsidR="001A3874" w:rsidRDefault="001A3874" w:rsidP="001A3874">
            <w:r w:rsidRPr="00FF083F">
              <w:t>While T330 is running, the UE shall:</w:t>
            </w:r>
          </w:p>
          <w:p w14:paraId="36D53C4C" w14:textId="4A2E1866" w:rsidR="006B0659" w:rsidRPr="006B0659" w:rsidRDefault="006B0659" w:rsidP="001A3874">
            <w:pPr>
              <w:rPr>
                <w:color w:val="FF0000"/>
              </w:rPr>
            </w:pPr>
            <w:r w:rsidRPr="006E3574">
              <w:rPr>
                <w:color w:val="FF0000"/>
              </w:rPr>
              <w:t>/* Texts omitted */</w:t>
            </w:r>
          </w:p>
          <w:p w14:paraId="2CA7A137" w14:textId="77777777" w:rsidR="001A3874" w:rsidRPr="00FF083F" w:rsidRDefault="001A3874" w:rsidP="001A3874">
            <w:pPr>
              <w:pStyle w:val="NO"/>
            </w:pPr>
            <w:r w:rsidRPr="00FF083F">
              <w:t>NOTE 2:</w:t>
            </w:r>
            <w:r w:rsidRPr="00FF083F">
              <w:tab/>
              <w:t>The UE includes the latest results in accordance with the performance requirements as specified in TS 36.133 [16]. E.g. RSRP and RSRQ results are available only if the UE has a sufficient number of results/ receives a sufficient number of subframes during the logging interval.</w:t>
            </w:r>
          </w:p>
          <w:p w14:paraId="35E07CB2" w14:textId="77777777" w:rsidR="001A3874" w:rsidRPr="00FF083F" w:rsidRDefault="001A3874" w:rsidP="001A3874">
            <w:pPr>
              <w:pStyle w:val="B3"/>
            </w:pPr>
            <w:r w:rsidRPr="00FF083F">
              <w:t>3&gt;</w:t>
            </w:r>
            <w:r w:rsidRPr="00FF083F">
              <w:tab/>
              <w:t>else:</w:t>
            </w:r>
          </w:p>
          <w:p w14:paraId="001C779C" w14:textId="77777777" w:rsidR="001A3874" w:rsidRPr="001A3874" w:rsidRDefault="001A3874" w:rsidP="001A3874">
            <w:pPr>
              <w:pStyle w:val="B4"/>
              <w:rPr>
                <w:highlight w:val="yellow"/>
              </w:rPr>
            </w:pPr>
            <w:r w:rsidRPr="001A3874">
              <w:rPr>
                <w:highlight w:val="yellow"/>
              </w:rPr>
              <w:t>4&gt;</w:t>
            </w:r>
            <w:r w:rsidRPr="001A3874">
              <w:rPr>
                <w:highlight w:val="yellow"/>
              </w:rPr>
              <w:tab/>
              <w:t xml:space="preserve">if the UE is in </w:t>
            </w:r>
            <w:r w:rsidRPr="001A3874">
              <w:rPr>
                <w:i/>
                <w:highlight w:val="yellow"/>
              </w:rPr>
              <w:t>any cell selection</w:t>
            </w:r>
            <w:r w:rsidRPr="001A3874">
              <w:rPr>
                <w:rFonts w:ascii="BatangChe" w:eastAsia="BatangChe" w:hAnsi="BatangChe" w:cs="BatangChe"/>
                <w:i/>
                <w:highlight w:val="yellow"/>
                <w:lang w:eastAsia="ko-KR"/>
              </w:rPr>
              <w:t xml:space="preserve"> </w:t>
            </w:r>
            <w:r w:rsidRPr="001A3874">
              <w:rPr>
                <w:highlight w:val="yellow"/>
              </w:rPr>
              <w:t>state (as specified in TS 36.304 [4]):</w:t>
            </w:r>
          </w:p>
          <w:p w14:paraId="5F253EF6" w14:textId="77777777" w:rsidR="001A3874" w:rsidRPr="001A3874" w:rsidRDefault="001A3874" w:rsidP="001A3874">
            <w:pPr>
              <w:pStyle w:val="B5"/>
              <w:rPr>
                <w:rFonts w:eastAsia="Malgun Gothic"/>
                <w:highlight w:val="yellow"/>
                <w:lang w:eastAsia="ko-KR"/>
              </w:rPr>
            </w:pPr>
            <w:r w:rsidRPr="001A3874">
              <w:rPr>
                <w:highlight w:val="yellow"/>
              </w:rPr>
              <w:t>5&gt;</w:t>
            </w:r>
            <w:r w:rsidRPr="001A3874">
              <w:rPr>
                <w:highlight w:val="yellow"/>
              </w:rPr>
              <w:tab/>
              <w:t xml:space="preserve">set </w:t>
            </w:r>
            <w:r w:rsidRPr="001A3874">
              <w:rPr>
                <w:i/>
                <w:highlight w:val="yellow"/>
              </w:rPr>
              <w:t>anyCellSelectionDetected</w:t>
            </w:r>
            <w:r w:rsidRPr="001A3874">
              <w:rPr>
                <w:highlight w:val="yellow"/>
              </w:rPr>
              <w:t xml:space="preserve"> to indicate the detection of no suitable or no acceptable cell found;</w:t>
            </w:r>
          </w:p>
          <w:p w14:paraId="32ED526A" w14:textId="77777777" w:rsidR="001A3874" w:rsidRPr="001A3874" w:rsidRDefault="001A3874" w:rsidP="001A3874">
            <w:pPr>
              <w:pStyle w:val="B5"/>
              <w:rPr>
                <w:highlight w:val="yellow"/>
              </w:rPr>
            </w:pPr>
            <w:r w:rsidRPr="001A3874">
              <w:rPr>
                <w:rFonts w:eastAsia="Malgun Gothic"/>
                <w:highlight w:val="yellow"/>
                <w:lang w:eastAsia="ko-KR"/>
              </w:rPr>
              <w:t>5</w:t>
            </w:r>
            <w:r w:rsidRPr="001A3874">
              <w:rPr>
                <w:highlight w:val="yellow"/>
              </w:rPr>
              <w:t>&gt;</w:t>
            </w:r>
            <w:r w:rsidRPr="001A3874">
              <w:rPr>
                <w:highlight w:val="yellow"/>
              </w:rPr>
              <w:tab/>
              <w:t xml:space="preserve">set the </w:t>
            </w:r>
            <w:r w:rsidRPr="001A3874">
              <w:rPr>
                <w:i/>
                <w:highlight w:val="yellow"/>
              </w:rPr>
              <w:t>servCellIdentity</w:t>
            </w:r>
            <w:r w:rsidRPr="001A3874">
              <w:rPr>
                <w:highlight w:val="yellow"/>
              </w:rPr>
              <w:t xml:space="preserve"> to indicate global cell identity of the last logged cell that the UE was camping on;</w:t>
            </w:r>
          </w:p>
          <w:p w14:paraId="15D3B2B8" w14:textId="0D38891F" w:rsidR="001C5792" w:rsidRPr="00FF083F" w:rsidRDefault="001A3874" w:rsidP="001C5792">
            <w:pPr>
              <w:pStyle w:val="B5"/>
            </w:pPr>
            <w:r w:rsidRPr="001A3874">
              <w:rPr>
                <w:rFonts w:eastAsia="Malgun Gothic"/>
                <w:highlight w:val="yellow"/>
                <w:lang w:eastAsia="ko-KR"/>
              </w:rPr>
              <w:t>5</w:t>
            </w:r>
            <w:r w:rsidRPr="001A3874">
              <w:rPr>
                <w:highlight w:val="yellow"/>
              </w:rPr>
              <w:t>&gt;</w:t>
            </w:r>
            <w:r w:rsidRPr="001A3874">
              <w:rPr>
                <w:highlight w:val="yellow"/>
              </w:rPr>
              <w:tab/>
              <w:t xml:space="preserve">set the </w:t>
            </w:r>
            <w:r w:rsidRPr="001A3874">
              <w:rPr>
                <w:i/>
                <w:highlight w:val="yellow"/>
              </w:rPr>
              <w:t>measResultServCell</w:t>
            </w:r>
            <w:r w:rsidRPr="001A3874">
              <w:rPr>
                <w:highlight w:val="yellow"/>
              </w:rPr>
              <w:t xml:space="preserve"> to include the quantities of the last logged cell the UE was camping on;</w:t>
            </w:r>
          </w:p>
          <w:p w14:paraId="76EBFA67" w14:textId="2EE22A33" w:rsidR="001A3874" w:rsidRPr="00FF083F" w:rsidRDefault="001A3874" w:rsidP="001A3874">
            <w:pPr>
              <w:pStyle w:val="B2"/>
            </w:pPr>
          </w:p>
          <w:p w14:paraId="733CB37B" w14:textId="5B9AC970" w:rsidR="00CF2CBF" w:rsidRDefault="00CF2CBF" w:rsidP="001F4E68">
            <w:pPr>
              <w:pStyle w:val="CRCoverPage"/>
              <w:spacing w:after="0"/>
              <w:ind w:left="100"/>
              <w:rPr>
                <w:noProof/>
              </w:rPr>
            </w:pPr>
            <w:r>
              <w:rPr>
                <w:noProof/>
              </w:rPr>
              <w:t xml:space="preserve">Thus, the </w:t>
            </w:r>
            <w:r w:rsidR="001F4E68">
              <w:rPr>
                <w:noProof/>
              </w:rPr>
              <w:t xml:space="preserve">upon entering </w:t>
            </w:r>
            <w:r w:rsidR="001F4E68">
              <w:rPr>
                <w:i/>
                <w:iCs/>
                <w:noProof/>
              </w:rPr>
              <w:t xml:space="preserve"> anyCellSelection</w:t>
            </w:r>
            <w:r w:rsidR="001F4E68">
              <w:rPr>
                <w:noProof/>
              </w:rPr>
              <w:t xml:space="preserve"> state, UE logs </w:t>
            </w:r>
            <w:r w:rsidR="001C5792">
              <w:rPr>
                <w:noProof/>
              </w:rPr>
              <w:t xml:space="preserve">the cell identifier of the last serving cell </w:t>
            </w:r>
            <w:r w:rsidR="001F4E68">
              <w:rPr>
                <w:noProof/>
              </w:rPr>
              <w:t>without checking PLMN identity of th</w:t>
            </w:r>
            <w:r w:rsidR="001C5792">
              <w:rPr>
                <w:noProof/>
              </w:rPr>
              <w:t>at</w:t>
            </w:r>
            <w:r w:rsidR="001F4E68">
              <w:rPr>
                <w:noProof/>
              </w:rPr>
              <w:t xml:space="preserve"> cell. This behavior could lead to an un</w:t>
            </w:r>
            <w:r w:rsidR="001C5792">
              <w:rPr>
                <w:noProof/>
              </w:rPr>
              <w:t>wanted</w:t>
            </w:r>
            <w:r w:rsidR="001F4E68">
              <w:rPr>
                <w:noProof/>
              </w:rPr>
              <w:t xml:space="preserve"> situation in the below scenario:</w:t>
            </w:r>
          </w:p>
          <w:p w14:paraId="1F319D98" w14:textId="77777777" w:rsidR="00FE4BC3" w:rsidRDefault="00FE4BC3" w:rsidP="001F4E68">
            <w:pPr>
              <w:pStyle w:val="CRCoverPage"/>
              <w:spacing w:after="0"/>
              <w:ind w:left="100"/>
              <w:rPr>
                <w:b/>
                <w:bCs/>
                <w:noProof/>
              </w:rPr>
            </w:pPr>
          </w:p>
          <w:p w14:paraId="7ACA4AB8" w14:textId="77777777" w:rsidR="00FE4BC3" w:rsidRDefault="00FE4BC3" w:rsidP="001F4E68">
            <w:pPr>
              <w:pStyle w:val="CRCoverPage"/>
              <w:spacing w:after="0"/>
              <w:ind w:left="100"/>
              <w:rPr>
                <w:noProof/>
              </w:rPr>
            </w:pPr>
          </w:p>
          <w:p w14:paraId="113FE630" w14:textId="219191F1" w:rsidR="001F4E68" w:rsidRDefault="001F4E68" w:rsidP="001F4E68">
            <w:pPr>
              <w:pStyle w:val="CRCoverPage"/>
              <w:spacing w:after="0"/>
              <w:ind w:left="100"/>
              <w:rPr>
                <w:noProof/>
              </w:rPr>
            </w:pPr>
            <w:r>
              <w:rPr>
                <w:noProof/>
              </w:rPr>
              <w:t xml:space="preserve">If </w:t>
            </w:r>
            <w:r w:rsidR="00B61B7A">
              <w:rPr>
                <w:noProof/>
              </w:rPr>
              <w:t xml:space="preserve">a </w:t>
            </w:r>
            <w:r>
              <w:rPr>
                <w:noProof/>
              </w:rPr>
              <w:t>UE is configured to collect logged MDT report for PLMN1 but upon entering RRC_IDLE</w:t>
            </w:r>
            <w:r w:rsidR="001A3874">
              <w:rPr>
                <w:noProof/>
              </w:rPr>
              <w:t xml:space="preserve"> or by cell reselection</w:t>
            </w:r>
            <w:r>
              <w:rPr>
                <w:noProof/>
              </w:rPr>
              <w:t>, camps</w:t>
            </w:r>
            <w:r w:rsidR="001A3874">
              <w:rPr>
                <w:noProof/>
              </w:rPr>
              <w:t xml:space="preserve"> normally</w:t>
            </w:r>
            <w:r>
              <w:rPr>
                <w:noProof/>
              </w:rPr>
              <w:t xml:space="preserve"> to a cell belonging to PLMN2</w:t>
            </w:r>
            <w:r w:rsidR="001C5792">
              <w:rPr>
                <w:noProof/>
              </w:rPr>
              <w:t xml:space="preserve">. </w:t>
            </w:r>
          </w:p>
          <w:p w14:paraId="2A2801C0" w14:textId="77777777" w:rsidR="001A3874" w:rsidRDefault="001A3874" w:rsidP="001F4E68">
            <w:pPr>
              <w:pStyle w:val="CRCoverPage"/>
              <w:spacing w:after="0"/>
              <w:ind w:left="100"/>
              <w:rPr>
                <w:noProof/>
              </w:rPr>
            </w:pPr>
          </w:p>
          <w:p w14:paraId="7343DAC7" w14:textId="10C6AA6B" w:rsidR="001F4E68" w:rsidRDefault="001F4E68" w:rsidP="001F4E68">
            <w:pPr>
              <w:pStyle w:val="CRCoverPage"/>
              <w:spacing w:after="0"/>
              <w:ind w:left="100"/>
              <w:rPr>
                <w:noProof/>
              </w:rPr>
            </w:pPr>
            <w:r>
              <w:rPr>
                <w:noProof/>
              </w:rPr>
              <w:t>If</w:t>
            </w:r>
            <w:r w:rsidR="001A3874">
              <w:rPr>
                <w:noProof/>
              </w:rPr>
              <w:t>, later</w:t>
            </w:r>
            <w:r>
              <w:rPr>
                <w:noProof/>
              </w:rPr>
              <w:t xml:space="preserve"> UE goes to </w:t>
            </w:r>
            <w:r>
              <w:rPr>
                <w:i/>
                <w:iCs/>
                <w:noProof/>
              </w:rPr>
              <w:t>anyCellSelection</w:t>
            </w:r>
            <w:r>
              <w:rPr>
                <w:noProof/>
              </w:rPr>
              <w:t xml:space="preserve"> state then it would log the last cell it was camping, although that </w:t>
            </w:r>
            <w:r w:rsidR="001C5792">
              <w:rPr>
                <w:noProof/>
              </w:rPr>
              <w:t xml:space="preserve">cell </w:t>
            </w:r>
            <w:r>
              <w:rPr>
                <w:noProof/>
              </w:rPr>
              <w:t>belongs to PLMN2</w:t>
            </w:r>
            <w:r w:rsidR="001C5792">
              <w:rPr>
                <w:noProof/>
              </w:rPr>
              <w:t xml:space="preserve"> and the </w:t>
            </w:r>
            <w:r w:rsidR="0060182F">
              <w:rPr>
                <w:noProof/>
              </w:rPr>
              <w:t>MDT configuration was corresponding to PLMN1. Thus, coverage hole information of one operator is made to another operator.</w:t>
            </w:r>
          </w:p>
          <w:p w14:paraId="23FE69F6" w14:textId="7233CA5F" w:rsidR="00DE6DB9" w:rsidRDefault="00DE6DB9" w:rsidP="001F4E68">
            <w:pPr>
              <w:pStyle w:val="CRCoverPage"/>
              <w:spacing w:after="0"/>
              <w:ind w:left="100"/>
              <w:rPr>
                <w:noProof/>
              </w:rPr>
            </w:pPr>
          </w:p>
          <w:p w14:paraId="47E78DB5" w14:textId="77777777" w:rsidR="00DE6DB9" w:rsidRDefault="00DE6DB9" w:rsidP="001F4E68">
            <w:pPr>
              <w:pStyle w:val="CRCoverPage"/>
              <w:spacing w:after="0"/>
              <w:ind w:left="100"/>
              <w:rPr>
                <w:noProof/>
              </w:rPr>
            </w:pPr>
          </w:p>
          <w:p w14:paraId="44A361B1" w14:textId="77777777" w:rsidR="00133C41" w:rsidRDefault="00133C41" w:rsidP="00133C41">
            <w:pPr>
              <w:pStyle w:val="CRCoverPage"/>
              <w:spacing w:after="0"/>
              <w:ind w:left="100"/>
              <w:rPr>
                <w:noProof/>
              </w:rPr>
            </w:pPr>
            <w:r>
              <w:rPr>
                <w:noProof/>
              </w:rPr>
              <w:t>This breaks the restriction applied on the PLMN specific measurement log collection and reporting as captured in TS 37.320 section 5.1.1.1.1</w:t>
            </w:r>
          </w:p>
          <w:p w14:paraId="4AE794D3" w14:textId="77777777" w:rsidR="00133C41" w:rsidRPr="00E121D1" w:rsidRDefault="00133C41" w:rsidP="00133C41">
            <w:pPr>
              <w:pStyle w:val="B1"/>
              <w:rPr>
                <w:lang w:val="en-US" w:eastAsia="sv-SE"/>
              </w:rPr>
            </w:pPr>
            <w:r>
              <w:rPr>
                <w:highlight w:val="yellow"/>
                <w:lang w:val="en-US"/>
              </w:rPr>
              <w:t>-     (optionally) MDT PLMN List, indicating the PLMNs where measurement collection and log reporting is allowed.</w:t>
            </w:r>
            <w:r>
              <w:rPr>
                <w:lang w:val="en-US"/>
              </w:rPr>
              <w:t xml:space="preserve"> It is either the Management Based MDT PLMN List or the Signalling Based MDT PLMN List, depending on how the Logged MDT task was initiated (see 5.1.3).</w:t>
            </w:r>
          </w:p>
          <w:p w14:paraId="5E6ECD9A" w14:textId="1B0B9749" w:rsidR="00FE4BC3" w:rsidRDefault="00FE4BC3" w:rsidP="001F4E68">
            <w:pPr>
              <w:pStyle w:val="CRCoverPage"/>
              <w:spacing w:after="0"/>
              <w:ind w:left="100"/>
              <w:rPr>
                <w:noProof/>
              </w:rPr>
            </w:pPr>
          </w:p>
          <w:p w14:paraId="708AA7DE" w14:textId="471B0933" w:rsidR="00CF2CBF" w:rsidRDefault="00CF2CBF" w:rsidP="001A387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BB6F11" w14:textId="06E8228A" w:rsidR="0060182F" w:rsidRDefault="0060182F" w:rsidP="0060182F">
            <w:pPr>
              <w:pStyle w:val="CRCoverPage"/>
              <w:spacing w:after="0"/>
              <w:ind w:left="100"/>
              <w:rPr>
                <w:noProof/>
              </w:rPr>
            </w:pPr>
            <w:r>
              <w:rPr>
                <w:noProof/>
              </w:rPr>
              <w:t>In order to solve the above problems, changes are introduced to ensure that UE checks for PLMN and AreaConfiguration before logging any measurement results.</w:t>
            </w:r>
          </w:p>
          <w:p w14:paraId="1CB8A232" w14:textId="77777777" w:rsidR="0060182F" w:rsidRDefault="0060182F" w:rsidP="00C14615">
            <w:pPr>
              <w:pStyle w:val="CRCoverPage"/>
              <w:spacing w:after="0"/>
              <w:ind w:left="100"/>
              <w:rPr>
                <w:noProof/>
              </w:rPr>
            </w:pPr>
          </w:p>
          <w:p w14:paraId="2E2B8885" w14:textId="5CA0B7D1" w:rsidR="003E3F48" w:rsidRDefault="005302FD" w:rsidP="00C14615">
            <w:pPr>
              <w:pStyle w:val="CRCoverPage"/>
              <w:spacing w:after="0"/>
              <w:ind w:left="100"/>
              <w:rPr>
                <w:noProof/>
              </w:rPr>
            </w:pPr>
            <w:r>
              <w:rPr>
                <w:noProof/>
              </w:rPr>
              <w:t>Cl</w:t>
            </w:r>
            <w:r w:rsidR="00C14615">
              <w:rPr>
                <w:noProof/>
              </w:rPr>
              <w:t>a</w:t>
            </w:r>
            <w:r>
              <w:rPr>
                <w:noProof/>
              </w:rPr>
              <w:t>sue added in section 5.</w:t>
            </w:r>
            <w:r w:rsidR="001A3874">
              <w:rPr>
                <w:noProof/>
              </w:rPr>
              <w:t>6.8.</w:t>
            </w:r>
            <w:r w:rsidR="00535661">
              <w:rPr>
                <w:noProof/>
              </w:rPr>
              <w:t>2</w:t>
            </w:r>
            <w:r>
              <w:rPr>
                <w:noProof/>
              </w:rPr>
              <w:t xml:space="preserve"> to include the </w:t>
            </w:r>
            <w:r w:rsidR="00C874FA">
              <w:rPr>
                <w:noProof/>
              </w:rPr>
              <w:t>aforementioned sc</w:t>
            </w:r>
            <w:r w:rsidR="002123E0">
              <w:rPr>
                <w:noProof/>
              </w:rPr>
              <w:t>enario</w:t>
            </w:r>
          </w:p>
          <w:p w14:paraId="4653657B" w14:textId="0868ECF0" w:rsidR="00137BE6" w:rsidRDefault="00137BE6" w:rsidP="00C14615">
            <w:pPr>
              <w:pStyle w:val="CRCoverPage"/>
              <w:spacing w:after="0"/>
              <w:ind w:left="100"/>
              <w:rPr>
                <w:noProof/>
              </w:rPr>
            </w:pPr>
          </w:p>
          <w:p w14:paraId="3C567114" w14:textId="1C151218" w:rsidR="00137BE6" w:rsidRPr="00C960AD" w:rsidRDefault="00137BE6" w:rsidP="00C14615">
            <w:pPr>
              <w:pStyle w:val="CRCoverPage"/>
              <w:spacing w:after="0"/>
              <w:ind w:left="100"/>
              <w:rPr>
                <w:b/>
                <w:bCs/>
                <w:noProof/>
                <w:u w:val="single"/>
              </w:rPr>
            </w:pPr>
            <w:r w:rsidRPr="00C960AD">
              <w:rPr>
                <w:b/>
                <w:bCs/>
                <w:noProof/>
                <w:u w:val="single"/>
              </w:rPr>
              <w:t>Impact analysis</w:t>
            </w:r>
          </w:p>
          <w:p w14:paraId="6F63EBEC" w14:textId="675EA854" w:rsidR="00137BE6" w:rsidRDefault="00137BE6" w:rsidP="00C14615">
            <w:pPr>
              <w:pStyle w:val="CRCoverPage"/>
              <w:spacing w:after="0"/>
              <w:ind w:left="100"/>
              <w:rPr>
                <w:noProof/>
              </w:rPr>
            </w:pPr>
          </w:p>
          <w:p w14:paraId="356C986D" w14:textId="44E37D8B" w:rsidR="00137BE6" w:rsidRPr="001E0522" w:rsidRDefault="00137BE6" w:rsidP="00C14615">
            <w:pPr>
              <w:pStyle w:val="CRCoverPage"/>
              <w:spacing w:after="0"/>
              <w:ind w:left="100"/>
              <w:rPr>
                <w:b/>
                <w:bCs/>
                <w:noProof/>
                <w:u w:val="single"/>
              </w:rPr>
            </w:pPr>
            <w:r w:rsidRPr="001E0522">
              <w:rPr>
                <w:b/>
                <w:bCs/>
                <w:noProof/>
                <w:u w:val="single"/>
              </w:rPr>
              <w:t>Impacted functionality:</w:t>
            </w:r>
          </w:p>
          <w:p w14:paraId="6654165C" w14:textId="10322B13" w:rsidR="00137BE6" w:rsidRDefault="00535661" w:rsidP="00C14615">
            <w:pPr>
              <w:pStyle w:val="CRCoverPage"/>
              <w:spacing w:after="0"/>
              <w:ind w:left="100"/>
              <w:rPr>
                <w:noProof/>
              </w:rPr>
            </w:pPr>
            <w:r>
              <w:rPr>
                <w:noProof/>
              </w:rPr>
              <w:t>Logged MDT report</w:t>
            </w:r>
          </w:p>
          <w:p w14:paraId="6FF5B479" w14:textId="77777777" w:rsidR="00C960AD" w:rsidRDefault="00C960AD" w:rsidP="00C14615">
            <w:pPr>
              <w:pStyle w:val="CRCoverPage"/>
              <w:spacing w:after="0"/>
              <w:ind w:left="100"/>
              <w:rPr>
                <w:noProof/>
              </w:rPr>
            </w:pPr>
          </w:p>
          <w:p w14:paraId="40ABFCD2" w14:textId="5CC4735F" w:rsidR="00137BE6" w:rsidRPr="001E0522" w:rsidRDefault="00137BE6" w:rsidP="00C14615">
            <w:pPr>
              <w:pStyle w:val="CRCoverPage"/>
              <w:spacing w:after="0"/>
              <w:ind w:left="100"/>
              <w:rPr>
                <w:b/>
                <w:bCs/>
                <w:noProof/>
                <w:u w:val="single"/>
              </w:rPr>
            </w:pPr>
            <w:r w:rsidRPr="001E0522">
              <w:rPr>
                <w:b/>
                <w:bCs/>
                <w:noProof/>
                <w:u w:val="single"/>
              </w:rPr>
              <w:t>Inter-operability analys</w:t>
            </w:r>
            <w:r w:rsidR="00C960AD" w:rsidRPr="001E0522">
              <w:rPr>
                <w:b/>
                <w:bCs/>
                <w:noProof/>
                <w:u w:val="single"/>
              </w:rPr>
              <w:t>is:</w:t>
            </w:r>
          </w:p>
          <w:p w14:paraId="778AE5AA" w14:textId="6450717B" w:rsidR="00C960AD" w:rsidRDefault="00F4172A" w:rsidP="00C14615">
            <w:pPr>
              <w:pStyle w:val="CRCoverPage"/>
              <w:spacing w:after="0"/>
              <w:ind w:left="100"/>
              <w:rPr>
                <w:noProof/>
              </w:rPr>
            </w:pPr>
            <w:r>
              <w:rPr>
                <w:noProof/>
              </w:rPr>
              <w:t>If the network implements this change but the UE does not,</w:t>
            </w:r>
            <w:r w:rsidR="00BE6802">
              <w:rPr>
                <w:noProof/>
              </w:rPr>
              <w:t xml:space="preserve"> then </w:t>
            </w:r>
            <w:r w:rsidR="00535661">
              <w:rPr>
                <w:noProof/>
              </w:rPr>
              <w:t>the received Logged MDT report from UE may contain measurement results</w:t>
            </w:r>
            <w:r w:rsidR="0060182F">
              <w:rPr>
                <w:noProof/>
              </w:rPr>
              <w:t xml:space="preserve"> associated to a different PLMN</w:t>
            </w:r>
            <w:r w:rsidR="00535661">
              <w:rPr>
                <w:noProof/>
              </w:rPr>
              <w:t>.</w:t>
            </w:r>
          </w:p>
          <w:p w14:paraId="4453EBBB" w14:textId="628735B4" w:rsidR="00F4172A" w:rsidRDefault="00F4172A" w:rsidP="00C14615">
            <w:pPr>
              <w:pStyle w:val="CRCoverPage"/>
              <w:spacing w:after="0"/>
              <w:ind w:left="100"/>
              <w:rPr>
                <w:noProof/>
              </w:rPr>
            </w:pPr>
          </w:p>
          <w:p w14:paraId="7824333F" w14:textId="11C2122B" w:rsidR="00F4172A" w:rsidRDefault="00F4172A" w:rsidP="00C14615">
            <w:pPr>
              <w:pStyle w:val="CRCoverPage"/>
              <w:spacing w:after="0"/>
              <w:ind w:left="100"/>
              <w:rPr>
                <w:noProof/>
              </w:rPr>
            </w:pPr>
            <w:r>
              <w:rPr>
                <w:noProof/>
              </w:rPr>
              <w:t>If the UE implements this change but the network does not,</w:t>
            </w:r>
            <w:r w:rsidR="00BE6802">
              <w:rPr>
                <w:noProof/>
              </w:rPr>
              <w:t xml:space="preserve"> then no inter-operability issues are foreseen.</w:t>
            </w:r>
          </w:p>
          <w:p w14:paraId="31C656EC" w14:textId="5B2884A7" w:rsidR="000817C7" w:rsidRPr="003F5528" w:rsidRDefault="000817C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67E0C9" w:rsidR="001E41F3" w:rsidRDefault="000905D6">
            <w:pPr>
              <w:pStyle w:val="CRCoverPage"/>
              <w:spacing w:after="0"/>
              <w:ind w:left="100"/>
              <w:rPr>
                <w:noProof/>
              </w:rPr>
            </w:pPr>
            <w:r>
              <w:rPr>
                <w:noProof/>
              </w:rPr>
              <w:t xml:space="preserve">UE </w:t>
            </w:r>
            <w:r w:rsidR="00535661">
              <w:rPr>
                <w:noProof/>
              </w:rPr>
              <w:t xml:space="preserve">logs measurements from unconfigured PLMN in the logged MDT report.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016C7A" w:rsidR="001E41F3" w:rsidRDefault="00137BE6">
            <w:pPr>
              <w:pStyle w:val="CRCoverPage"/>
              <w:spacing w:after="0"/>
              <w:ind w:left="100"/>
              <w:rPr>
                <w:noProof/>
              </w:rPr>
            </w:pPr>
            <w:r>
              <w:rPr>
                <w:noProof/>
              </w:rPr>
              <w:t>5.</w:t>
            </w:r>
            <w:r w:rsidR="001A3874">
              <w:rPr>
                <w:noProof/>
              </w:rPr>
              <w:t>6.8.2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9362FC" w:rsidR="001E41F3" w:rsidRDefault="00B26A1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8A7FAA" w:rsidR="001E41F3" w:rsidRDefault="00B26A1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5059E6" w:rsidR="001E41F3" w:rsidRDefault="00B26A1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68C9CD36" w14:textId="52FB3A25" w:rsidR="000905D6" w:rsidRDefault="000905D6" w:rsidP="00F3637B">
      <w:pPr>
        <w:rPr>
          <w:noProof/>
        </w:rPr>
      </w:pPr>
    </w:p>
    <w:p w14:paraId="0AF28B4A" w14:textId="77777777" w:rsidR="000905D6" w:rsidRDefault="000905D6">
      <w:pPr>
        <w:spacing w:after="0"/>
        <w:rPr>
          <w:noProof/>
        </w:rPr>
      </w:pPr>
      <w:r>
        <w:rPr>
          <w:noProof/>
        </w:rPr>
        <w:br w:type="page"/>
      </w:r>
    </w:p>
    <w:p w14:paraId="7DEE35A2" w14:textId="05E935DE" w:rsidR="002D7B4E" w:rsidRPr="006E3574" w:rsidRDefault="002D7B4E" w:rsidP="002D7B4E">
      <w:pPr>
        <w:rPr>
          <w:color w:val="FF0000"/>
        </w:rPr>
      </w:pPr>
      <w:bookmarkStart w:id="1" w:name="_Toc36547063"/>
      <w:bookmarkStart w:id="2" w:name="_Toc36548455"/>
      <w:bookmarkStart w:id="3" w:name="_Toc46447292"/>
      <w:bookmarkStart w:id="4" w:name="_Toc52790120"/>
      <w:bookmarkStart w:id="5" w:name="_Toc60855990"/>
      <w:bookmarkStart w:id="6" w:name="_Toc20487008"/>
      <w:bookmarkStart w:id="7" w:name="_Toc29342300"/>
      <w:bookmarkStart w:id="8" w:name="_Toc29343439"/>
      <w:bookmarkStart w:id="9" w:name="_Toc36566691"/>
      <w:bookmarkStart w:id="10" w:name="_Toc36810107"/>
      <w:bookmarkStart w:id="11" w:name="_Toc36846471"/>
      <w:bookmarkStart w:id="12" w:name="_Toc36939124"/>
      <w:bookmarkStart w:id="13" w:name="_Toc37082104"/>
      <w:bookmarkStart w:id="14" w:name="_Toc46480731"/>
      <w:bookmarkStart w:id="15" w:name="_Toc46481965"/>
      <w:bookmarkStart w:id="16" w:name="_Toc46483199"/>
      <w:r w:rsidRPr="006E3574">
        <w:rPr>
          <w:color w:val="FF0000"/>
        </w:rPr>
        <w:lastRenderedPageBreak/>
        <w:t xml:space="preserve">/* </w:t>
      </w:r>
      <w:r>
        <w:rPr>
          <w:color w:val="FF0000"/>
        </w:rPr>
        <w:t>Start of change</w:t>
      </w:r>
      <w:r w:rsidRPr="006E3574">
        <w:rPr>
          <w:color w:val="FF0000"/>
        </w:rPr>
        <w:t xml:space="preserve"> */</w:t>
      </w:r>
    </w:p>
    <w:p w14:paraId="743FA52C" w14:textId="77777777" w:rsidR="00AA45DA" w:rsidRPr="001135D7" w:rsidRDefault="00AA45DA" w:rsidP="00AA45DA">
      <w:pPr>
        <w:pStyle w:val="Heading4"/>
      </w:pPr>
      <w:bookmarkStart w:id="17" w:name="_Toc67993245"/>
      <w:r w:rsidRPr="001135D7">
        <w:t>5.6.8.2</w:t>
      </w:r>
      <w:r w:rsidRPr="001135D7">
        <w:tab/>
        <w:t>Initiation</w:t>
      </w:r>
      <w:bookmarkEnd w:id="17"/>
    </w:p>
    <w:p w14:paraId="48B06FC9" w14:textId="77777777" w:rsidR="00AA45DA" w:rsidRPr="001135D7" w:rsidRDefault="00AA45DA" w:rsidP="00AA45DA">
      <w:r w:rsidRPr="001135D7">
        <w:t>While T330 is running, the UE shall:</w:t>
      </w:r>
    </w:p>
    <w:p w14:paraId="33BD53F4" w14:textId="77777777" w:rsidR="00AA45DA" w:rsidRPr="001135D7" w:rsidRDefault="00AA45DA" w:rsidP="00AA45DA">
      <w:pPr>
        <w:pStyle w:val="B1"/>
      </w:pPr>
      <w:r w:rsidRPr="001135D7">
        <w:t>1&gt;</w:t>
      </w:r>
      <w:r w:rsidRPr="001135D7">
        <w:tab/>
        <w:t>if measurement logging is suspended:</w:t>
      </w:r>
    </w:p>
    <w:p w14:paraId="014A7AA1" w14:textId="77777777" w:rsidR="00AA45DA" w:rsidRPr="001135D7" w:rsidRDefault="00AA45DA" w:rsidP="00AA45DA">
      <w:pPr>
        <w:pStyle w:val="B2"/>
      </w:pPr>
      <w:r w:rsidRPr="001135D7">
        <w:t>2&gt;</w:t>
      </w:r>
      <w:r w:rsidRPr="001135D7">
        <w:tab/>
        <w:t>if during the last logging interval the IDC problems detected by the UE is resolved, resume measurement logging;</w:t>
      </w:r>
    </w:p>
    <w:p w14:paraId="214F34CD" w14:textId="77777777" w:rsidR="00AA45DA" w:rsidRPr="001135D7" w:rsidRDefault="00AA45DA" w:rsidP="00AA45DA">
      <w:pPr>
        <w:pStyle w:val="B1"/>
      </w:pPr>
      <w:r w:rsidRPr="001135D7">
        <w:t>1&gt;</w:t>
      </w:r>
      <w:r w:rsidRPr="001135D7">
        <w:tab/>
        <w:t>if not suspended, perform the logging in accordance with the following:</w:t>
      </w:r>
    </w:p>
    <w:p w14:paraId="76A96CCB" w14:textId="77777777" w:rsidR="00AA45DA" w:rsidRPr="001135D7" w:rsidRDefault="00AA45DA" w:rsidP="00AA45DA">
      <w:pPr>
        <w:pStyle w:val="B2"/>
        <w:rPr>
          <w:i/>
          <w:noProof/>
        </w:rPr>
      </w:pPr>
      <w:r w:rsidRPr="001135D7">
        <w:t>2&gt;</w:t>
      </w:r>
      <w:r w:rsidRPr="001135D7">
        <w:tab/>
        <w:t xml:space="preserve">if </w:t>
      </w:r>
      <w:r w:rsidRPr="001135D7">
        <w:rPr>
          <w:i/>
        </w:rPr>
        <w:t>targetMBSFN-AreaList</w:t>
      </w:r>
      <w:r w:rsidRPr="001135D7">
        <w:t xml:space="preserve"> is included in </w:t>
      </w:r>
      <w:r w:rsidRPr="001135D7">
        <w:rPr>
          <w:i/>
          <w:noProof/>
        </w:rPr>
        <w:t>VarLogMeasConfig</w:t>
      </w:r>
      <w:r w:rsidRPr="001135D7">
        <w:rPr>
          <w:noProof/>
        </w:rPr>
        <w:t>:</w:t>
      </w:r>
    </w:p>
    <w:p w14:paraId="5CBFA8A9" w14:textId="77777777" w:rsidR="00AA45DA" w:rsidRPr="001135D7" w:rsidRDefault="00AA45DA" w:rsidP="00AA45DA">
      <w:pPr>
        <w:pStyle w:val="B3"/>
      </w:pPr>
      <w:r w:rsidRPr="001135D7">
        <w:t>3&gt;</w:t>
      </w:r>
      <w:r w:rsidRPr="001135D7">
        <w:tab/>
        <w:t>if the UE is camping normally on an E-UTRA cell or is connected to E-UTRA; and</w:t>
      </w:r>
    </w:p>
    <w:p w14:paraId="3FB635D5" w14:textId="77777777" w:rsidR="00AA45DA" w:rsidRPr="001135D7" w:rsidRDefault="00AA45DA" w:rsidP="00AA45DA">
      <w:pPr>
        <w:pStyle w:val="B3"/>
      </w:pPr>
      <w:r w:rsidRPr="001135D7">
        <w:t>3&gt;</w:t>
      </w:r>
      <w:r w:rsidRPr="001135D7">
        <w:tab/>
        <w:t xml:space="preserve">if the RPLMN is included in </w:t>
      </w:r>
      <w:r w:rsidRPr="001135D7">
        <w:rPr>
          <w:i/>
        </w:rPr>
        <w:t>plmn-IdentityList</w:t>
      </w:r>
      <w:r w:rsidRPr="001135D7">
        <w:t xml:space="preserve"> stored in </w:t>
      </w:r>
      <w:r w:rsidRPr="001135D7">
        <w:rPr>
          <w:i/>
          <w:noProof/>
        </w:rPr>
        <w:t>VarLogMeasReport</w:t>
      </w:r>
      <w:r w:rsidRPr="001135D7">
        <w:t>;</w:t>
      </w:r>
      <w:r w:rsidRPr="001135D7">
        <w:rPr>
          <w:i/>
          <w:noProof/>
        </w:rPr>
        <w:t xml:space="preserve"> </w:t>
      </w:r>
      <w:r w:rsidRPr="001135D7">
        <w:t>and</w:t>
      </w:r>
    </w:p>
    <w:p w14:paraId="4C3C0F6F" w14:textId="77777777" w:rsidR="00AA45DA" w:rsidRPr="001135D7" w:rsidRDefault="00AA45DA" w:rsidP="00AA45DA">
      <w:pPr>
        <w:pStyle w:val="B3"/>
      </w:pPr>
      <w:r w:rsidRPr="001135D7">
        <w:t>3&gt;</w:t>
      </w:r>
      <w:r w:rsidRPr="001135D7">
        <w:tab/>
        <w:t xml:space="preserve">if the PCell (in RRC_CONNECTED) or cell where the UE is camping (in RRC_IDLE) is part of the area indicated by </w:t>
      </w:r>
      <w:r w:rsidRPr="001135D7">
        <w:rPr>
          <w:i/>
        </w:rPr>
        <w:t>areaConfiguration</w:t>
      </w:r>
      <w:r w:rsidRPr="001135D7">
        <w:t xml:space="preserve"> if configured in </w:t>
      </w:r>
      <w:r w:rsidRPr="001135D7">
        <w:rPr>
          <w:i/>
        </w:rPr>
        <w:t>VarLogMeasConfig</w:t>
      </w:r>
      <w:r w:rsidRPr="001135D7">
        <w:t>:</w:t>
      </w:r>
    </w:p>
    <w:p w14:paraId="3728F41C" w14:textId="77777777" w:rsidR="00AA45DA" w:rsidRPr="001135D7" w:rsidRDefault="00AA45DA" w:rsidP="00AA45DA">
      <w:pPr>
        <w:pStyle w:val="B4"/>
      </w:pPr>
      <w:r w:rsidRPr="001135D7">
        <w:t>4&gt;</w:t>
      </w:r>
      <w:r w:rsidRPr="001135D7">
        <w:tab/>
        <w:t xml:space="preserve">for MBSFN areas, indicated in </w:t>
      </w:r>
      <w:r w:rsidRPr="001135D7">
        <w:rPr>
          <w:i/>
        </w:rPr>
        <w:t>targetMBSFN-AreaList,</w:t>
      </w:r>
      <w:r w:rsidRPr="001135D7">
        <w:t xml:space="preserve"> from which the UE is receiving MBMS service:</w:t>
      </w:r>
    </w:p>
    <w:p w14:paraId="3929A765" w14:textId="77777777" w:rsidR="00AA45DA" w:rsidRPr="001135D7" w:rsidRDefault="00AA45DA" w:rsidP="00AA45DA">
      <w:pPr>
        <w:pStyle w:val="B5"/>
      </w:pPr>
      <w:r w:rsidRPr="001135D7">
        <w:t>5&gt;</w:t>
      </w:r>
      <w:r w:rsidRPr="001135D7">
        <w:tab/>
        <w:t>perform MBSFN measurements in accordance with the performance requirements as specified in TS 36.133 [16];</w:t>
      </w:r>
    </w:p>
    <w:p w14:paraId="0E07A3A3" w14:textId="77777777" w:rsidR="00AA45DA" w:rsidRPr="001135D7" w:rsidRDefault="00AA45DA" w:rsidP="00AA45DA">
      <w:pPr>
        <w:pStyle w:val="NO"/>
      </w:pPr>
      <w:r w:rsidRPr="001135D7">
        <w:t>NOTE 1:</w:t>
      </w:r>
      <w:r w:rsidRPr="001135D7">
        <w:tab/>
        <w:t xml:space="preserve">When configured to perform MBSFN measurement logging by </w:t>
      </w:r>
      <w:r w:rsidRPr="001135D7">
        <w:rPr>
          <w:i/>
        </w:rPr>
        <w:t>targetMBSFN-AreaList</w:t>
      </w:r>
      <w:r w:rsidRPr="001135D7">
        <w:t>, the UE is not required to receive additional MBSFN subframes, i.e. logging is based on the subframes corresponding to the MBMS services the UE is receiving.</w:t>
      </w:r>
    </w:p>
    <w:p w14:paraId="561D64CD" w14:textId="77777777" w:rsidR="00AA45DA" w:rsidRPr="001135D7" w:rsidRDefault="00AA45DA" w:rsidP="00AA45DA">
      <w:pPr>
        <w:pStyle w:val="B5"/>
      </w:pPr>
      <w:r w:rsidRPr="001135D7">
        <w:t>5&gt;</w:t>
      </w:r>
      <w:r w:rsidRPr="001135D7">
        <w:tab/>
        <w:t xml:space="preserve">perform logging at regular time intervals as defined by the </w:t>
      </w:r>
      <w:r w:rsidRPr="001135D7">
        <w:rPr>
          <w:i/>
          <w:iCs/>
        </w:rPr>
        <w:t>loggingInterval</w:t>
      </w:r>
      <w:r w:rsidRPr="001135D7">
        <w:t xml:space="preserve"> in </w:t>
      </w:r>
      <w:r w:rsidRPr="001135D7">
        <w:rPr>
          <w:i/>
          <w:iCs/>
        </w:rPr>
        <w:t xml:space="preserve">VarLogMeasConfig, </w:t>
      </w:r>
      <w:r w:rsidRPr="001135D7">
        <w:t>but only for those intervals for which MBSFN measurement results are available as specified in TS 36.133 [16];</w:t>
      </w:r>
    </w:p>
    <w:p w14:paraId="40B0FC57" w14:textId="77777777" w:rsidR="00AA45DA" w:rsidRPr="001135D7" w:rsidRDefault="00AA45DA" w:rsidP="00AA45DA">
      <w:pPr>
        <w:pStyle w:val="B2"/>
      </w:pPr>
      <w:r w:rsidRPr="001135D7">
        <w:t>2&gt;</w:t>
      </w:r>
      <w:r w:rsidRPr="001135D7">
        <w:tab/>
        <w:t>else if:</w:t>
      </w:r>
    </w:p>
    <w:p w14:paraId="60CD76B6" w14:textId="77777777" w:rsidR="00AA45DA" w:rsidRPr="001135D7" w:rsidRDefault="00AA45DA" w:rsidP="00AA45DA">
      <w:pPr>
        <w:pStyle w:val="B3"/>
      </w:pPr>
      <w:r w:rsidRPr="001135D7">
        <w:t>3&gt;</w:t>
      </w:r>
      <w:r w:rsidRPr="001135D7">
        <w:tab/>
        <w:t xml:space="preserve">if the UE is in </w:t>
      </w:r>
      <w:r w:rsidRPr="001135D7">
        <w:rPr>
          <w:i/>
        </w:rPr>
        <w:t>any cell selection</w:t>
      </w:r>
      <w:r w:rsidRPr="001135D7">
        <w:rPr>
          <w:rFonts w:ascii="BatangChe" w:eastAsia="BatangChe" w:hAnsi="BatangChe" w:cs="BatangChe"/>
          <w:i/>
          <w:lang w:eastAsia="ko-KR"/>
        </w:rPr>
        <w:t xml:space="preserve"> </w:t>
      </w:r>
      <w:r w:rsidRPr="001135D7">
        <w:t>state (as specified in TS 36.304 [4]):</w:t>
      </w:r>
    </w:p>
    <w:p w14:paraId="45500D8B" w14:textId="77777777" w:rsidR="00AA45DA" w:rsidRPr="001135D7" w:rsidRDefault="00AA45DA" w:rsidP="00AA45DA">
      <w:pPr>
        <w:pStyle w:val="B4"/>
      </w:pPr>
      <w:r w:rsidRPr="001135D7">
        <w:t>4&gt;</w:t>
      </w:r>
      <w:r w:rsidRPr="001135D7">
        <w:tab/>
        <w:t xml:space="preserve">perform the logging at regular time intervals, as defined by the </w:t>
      </w:r>
      <w:r w:rsidRPr="001135D7">
        <w:rPr>
          <w:i/>
        </w:rPr>
        <w:t>loggingInterval</w:t>
      </w:r>
      <w:r w:rsidRPr="001135D7">
        <w:t xml:space="preserve"> in </w:t>
      </w:r>
      <w:r w:rsidRPr="001135D7">
        <w:rPr>
          <w:i/>
        </w:rPr>
        <w:t>VarLogMeasConfig</w:t>
      </w:r>
      <w:r w:rsidRPr="001135D7">
        <w:t>;</w:t>
      </w:r>
    </w:p>
    <w:p w14:paraId="2B2456C7" w14:textId="77777777" w:rsidR="00AA45DA" w:rsidRPr="001135D7" w:rsidRDefault="00AA45DA" w:rsidP="00AA45DA">
      <w:pPr>
        <w:pStyle w:val="B3"/>
      </w:pPr>
      <w:r w:rsidRPr="001135D7">
        <w:t>3&gt;</w:t>
      </w:r>
      <w:r w:rsidRPr="001135D7">
        <w:tab/>
        <w:t xml:space="preserve">else if the UE is camping normally on an E-UTRA cell and if the RPLMN is included in </w:t>
      </w:r>
      <w:r w:rsidRPr="001135D7">
        <w:rPr>
          <w:i/>
        </w:rPr>
        <w:t>plmn-IdentityList</w:t>
      </w:r>
      <w:r w:rsidRPr="001135D7">
        <w:t xml:space="preserve"> stored in </w:t>
      </w:r>
      <w:r w:rsidRPr="001135D7">
        <w:rPr>
          <w:i/>
          <w:noProof/>
        </w:rPr>
        <w:t xml:space="preserve">VarLogMeasReport </w:t>
      </w:r>
      <w:r w:rsidRPr="001135D7">
        <w:t xml:space="preserve">and, if the cell is part of the area indicated by </w:t>
      </w:r>
      <w:r w:rsidRPr="001135D7">
        <w:rPr>
          <w:i/>
        </w:rPr>
        <w:t>areaConfiguration</w:t>
      </w:r>
      <w:r w:rsidRPr="001135D7">
        <w:t xml:space="preserve"> if configured in </w:t>
      </w:r>
      <w:r w:rsidRPr="001135D7">
        <w:rPr>
          <w:i/>
        </w:rPr>
        <w:t>VarLogMeasConfig</w:t>
      </w:r>
      <w:r w:rsidRPr="001135D7">
        <w:t>:</w:t>
      </w:r>
    </w:p>
    <w:p w14:paraId="2C21DC7F" w14:textId="77777777" w:rsidR="00AA45DA" w:rsidRPr="001135D7" w:rsidRDefault="00AA45DA" w:rsidP="00AA45DA">
      <w:pPr>
        <w:pStyle w:val="B4"/>
      </w:pPr>
      <w:r w:rsidRPr="001135D7">
        <w:t>4&gt;</w:t>
      </w:r>
      <w:r w:rsidRPr="001135D7">
        <w:tab/>
        <w:t xml:space="preserve">perform the logging at regular time intervals, as defined by the </w:t>
      </w:r>
      <w:r w:rsidRPr="001135D7">
        <w:rPr>
          <w:i/>
        </w:rPr>
        <w:t>loggingInterval</w:t>
      </w:r>
      <w:r w:rsidRPr="001135D7">
        <w:t xml:space="preserve"> in </w:t>
      </w:r>
      <w:r w:rsidRPr="001135D7">
        <w:rPr>
          <w:i/>
        </w:rPr>
        <w:t>VarLogMeasConfig</w:t>
      </w:r>
      <w:r w:rsidRPr="001135D7">
        <w:t>;</w:t>
      </w:r>
    </w:p>
    <w:p w14:paraId="2A14C390" w14:textId="77777777" w:rsidR="00AA45DA" w:rsidRPr="001135D7" w:rsidRDefault="00AA45DA" w:rsidP="00AA45DA">
      <w:pPr>
        <w:pStyle w:val="B2"/>
      </w:pPr>
      <w:r w:rsidRPr="001135D7">
        <w:t>2&gt;</w:t>
      </w:r>
      <w:r w:rsidRPr="001135D7">
        <w:tab/>
        <w:t xml:space="preserve">when adding a logged measurement entry in </w:t>
      </w:r>
      <w:r w:rsidRPr="001135D7">
        <w:rPr>
          <w:i/>
          <w:noProof/>
        </w:rPr>
        <w:t>VarLogMeasReport</w:t>
      </w:r>
      <w:r w:rsidRPr="001135D7">
        <w:t>, include the fields in accordance with the following:</w:t>
      </w:r>
    </w:p>
    <w:p w14:paraId="799F3377" w14:textId="77777777" w:rsidR="00AA45DA" w:rsidRPr="001135D7" w:rsidRDefault="00AA45DA" w:rsidP="00AA45DA">
      <w:pPr>
        <w:pStyle w:val="B3"/>
      </w:pPr>
      <w:r w:rsidRPr="001135D7">
        <w:t>3&gt;</w:t>
      </w:r>
      <w:r w:rsidRPr="001135D7">
        <w:tab/>
        <w:t>if the UE detected IDC problems during the last logging interval:</w:t>
      </w:r>
    </w:p>
    <w:p w14:paraId="6B86595C" w14:textId="77777777" w:rsidR="00AA45DA" w:rsidRPr="001135D7" w:rsidRDefault="00AA45DA" w:rsidP="00AA45DA">
      <w:pPr>
        <w:pStyle w:val="B4"/>
      </w:pPr>
      <w:r w:rsidRPr="001135D7">
        <w:t>4&gt;</w:t>
      </w:r>
      <w:r w:rsidRPr="001135D7">
        <w:tab/>
        <w:t xml:space="preserve">if </w:t>
      </w:r>
      <w:r w:rsidRPr="001135D7">
        <w:rPr>
          <w:i/>
        </w:rPr>
        <w:t>measResultServCell</w:t>
      </w:r>
      <w:r w:rsidRPr="001135D7">
        <w:t xml:space="preserve"> in </w:t>
      </w:r>
      <w:r w:rsidRPr="001135D7">
        <w:rPr>
          <w:i/>
        </w:rPr>
        <w:t>VarLogMeasReport</w:t>
      </w:r>
      <w:r w:rsidRPr="001135D7">
        <w:t xml:space="preserve"> is not empty:</w:t>
      </w:r>
    </w:p>
    <w:p w14:paraId="1C1F0573" w14:textId="77777777" w:rsidR="00AA45DA" w:rsidRPr="001135D7" w:rsidRDefault="00AA45DA" w:rsidP="00AA45DA">
      <w:pPr>
        <w:pStyle w:val="B5"/>
      </w:pPr>
      <w:r w:rsidRPr="001135D7">
        <w:t>5&gt;</w:t>
      </w:r>
      <w:r w:rsidRPr="001135D7">
        <w:tab/>
        <w:t xml:space="preserve">include </w:t>
      </w:r>
      <w:r w:rsidRPr="001135D7">
        <w:rPr>
          <w:i/>
        </w:rPr>
        <w:t>InDeviceCoexDetected</w:t>
      </w:r>
      <w:r w:rsidRPr="001135D7">
        <w:t>;</w:t>
      </w:r>
    </w:p>
    <w:p w14:paraId="6D20DD53" w14:textId="77777777" w:rsidR="00AA45DA" w:rsidRPr="001135D7" w:rsidRDefault="00AA45DA" w:rsidP="00AA45DA">
      <w:pPr>
        <w:pStyle w:val="B5"/>
      </w:pPr>
      <w:r w:rsidRPr="001135D7">
        <w:t>5&gt;</w:t>
      </w:r>
      <w:r w:rsidRPr="001135D7">
        <w:tab/>
        <w:t>suspend measurement logging from the next logging interval;</w:t>
      </w:r>
    </w:p>
    <w:p w14:paraId="20D79D1C" w14:textId="77777777" w:rsidR="00AA45DA" w:rsidRPr="001135D7" w:rsidRDefault="00AA45DA" w:rsidP="00AA45DA">
      <w:pPr>
        <w:pStyle w:val="B4"/>
      </w:pPr>
      <w:r w:rsidRPr="001135D7">
        <w:t>4&gt;</w:t>
      </w:r>
      <w:r w:rsidRPr="001135D7">
        <w:tab/>
        <w:t>else:</w:t>
      </w:r>
    </w:p>
    <w:p w14:paraId="0AB2FAA4" w14:textId="77777777" w:rsidR="00AA45DA" w:rsidRPr="001135D7" w:rsidRDefault="00AA45DA" w:rsidP="00AA45DA">
      <w:pPr>
        <w:pStyle w:val="B5"/>
      </w:pPr>
      <w:r w:rsidRPr="001135D7">
        <w:t>5&gt;</w:t>
      </w:r>
      <w:r w:rsidRPr="001135D7">
        <w:tab/>
        <w:t>suspend measurement logging;</w:t>
      </w:r>
    </w:p>
    <w:p w14:paraId="0F46134A" w14:textId="77777777" w:rsidR="00AA45DA" w:rsidRPr="001135D7" w:rsidRDefault="00AA45DA" w:rsidP="00AA45DA">
      <w:pPr>
        <w:pStyle w:val="NO"/>
      </w:pPr>
      <w:r w:rsidRPr="001135D7">
        <w:t>NOTE 1A:</w:t>
      </w:r>
      <w:r w:rsidRPr="001135D7">
        <w:tab/>
        <w:t>The UE may detect the start of IDC problems as early as Phase 1 as described in clause 23.4 of TS 36.300 [9].</w:t>
      </w:r>
    </w:p>
    <w:p w14:paraId="0E5EA9B8" w14:textId="77777777" w:rsidR="00AA45DA" w:rsidRPr="001135D7" w:rsidRDefault="00AA45DA" w:rsidP="00AA45DA">
      <w:pPr>
        <w:pStyle w:val="B3"/>
      </w:pPr>
      <w:r w:rsidRPr="001135D7">
        <w:t>3&gt;</w:t>
      </w:r>
      <w:r w:rsidRPr="001135D7">
        <w:tab/>
        <w:t xml:space="preserve">set the </w:t>
      </w:r>
      <w:r w:rsidRPr="001135D7">
        <w:rPr>
          <w:i/>
        </w:rPr>
        <w:t>relativeTimeStamp</w:t>
      </w:r>
      <w:r w:rsidRPr="001135D7">
        <w:t xml:space="preserve"> to indicate the elapsed time since the moment at which the logged measurement configuration was received;</w:t>
      </w:r>
    </w:p>
    <w:p w14:paraId="60A1B549" w14:textId="77777777" w:rsidR="00AA45DA" w:rsidRPr="001135D7" w:rsidRDefault="00AA45DA" w:rsidP="00AA45DA">
      <w:pPr>
        <w:pStyle w:val="B3"/>
      </w:pPr>
      <w:r w:rsidRPr="001135D7">
        <w:t>3&gt;</w:t>
      </w:r>
      <w:r w:rsidRPr="001135D7">
        <w:tab/>
        <w:t xml:space="preserve">if detailed location information became available during the last logging interval, set the content of the </w:t>
      </w:r>
      <w:r w:rsidRPr="001135D7">
        <w:rPr>
          <w:i/>
        </w:rPr>
        <w:t>locationInfo</w:t>
      </w:r>
      <w:r w:rsidRPr="001135D7">
        <w:t xml:space="preserve"> as follows:</w:t>
      </w:r>
    </w:p>
    <w:p w14:paraId="36B48943" w14:textId="77777777" w:rsidR="00AA45DA" w:rsidRPr="001135D7" w:rsidRDefault="00AA45DA" w:rsidP="00AA45DA">
      <w:pPr>
        <w:pStyle w:val="B4"/>
      </w:pPr>
      <w:r w:rsidRPr="001135D7">
        <w:t>4&gt;</w:t>
      </w:r>
      <w:r w:rsidRPr="001135D7">
        <w:tab/>
        <w:t xml:space="preserve">include the </w:t>
      </w:r>
      <w:r w:rsidRPr="001135D7">
        <w:rPr>
          <w:i/>
        </w:rPr>
        <w:t>locationCoordinates</w:t>
      </w:r>
      <w:r w:rsidRPr="001135D7">
        <w:t>;</w:t>
      </w:r>
    </w:p>
    <w:p w14:paraId="47029DB7" w14:textId="77777777" w:rsidR="00AA45DA" w:rsidRPr="001135D7" w:rsidRDefault="00AA45DA" w:rsidP="00AA45DA">
      <w:pPr>
        <w:pStyle w:val="B3"/>
      </w:pPr>
      <w:r w:rsidRPr="001135D7">
        <w:t>3&gt;</w:t>
      </w:r>
      <w:r w:rsidRPr="001135D7">
        <w:tab/>
        <w:t xml:space="preserve">if </w:t>
      </w:r>
      <w:r w:rsidRPr="001135D7">
        <w:rPr>
          <w:i/>
        </w:rPr>
        <w:t>wlan-NameList</w:t>
      </w:r>
      <w:r w:rsidRPr="001135D7">
        <w:t xml:space="preserve"> is included in </w:t>
      </w:r>
      <w:r w:rsidRPr="001135D7">
        <w:rPr>
          <w:i/>
          <w:noProof/>
        </w:rPr>
        <w:t>VarLogMeasConfig</w:t>
      </w:r>
      <w:r w:rsidRPr="001135D7">
        <w:t>:</w:t>
      </w:r>
    </w:p>
    <w:p w14:paraId="4A694F2B" w14:textId="77777777" w:rsidR="00AA45DA" w:rsidRPr="001135D7" w:rsidRDefault="00AA45DA" w:rsidP="00AA45DA">
      <w:pPr>
        <w:pStyle w:val="B4"/>
      </w:pPr>
      <w:r w:rsidRPr="001135D7">
        <w:t>4&gt;</w:t>
      </w:r>
      <w:r w:rsidRPr="001135D7">
        <w:tab/>
        <w:t>if detailed WLAN measurements are available:</w:t>
      </w:r>
    </w:p>
    <w:p w14:paraId="450F0EB8" w14:textId="77777777" w:rsidR="00AA45DA" w:rsidRPr="001135D7" w:rsidRDefault="00AA45DA" w:rsidP="00AA45DA">
      <w:pPr>
        <w:pStyle w:val="B5"/>
      </w:pPr>
      <w:r w:rsidRPr="001135D7">
        <w:t>5&gt;</w:t>
      </w:r>
      <w:r w:rsidRPr="001135D7">
        <w:tab/>
        <w:t xml:space="preserve">include </w:t>
      </w:r>
      <w:r w:rsidRPr="001135D7">
        <w:rPr>
          <w:i/>
        </w:rPr>
        <w:t>logMeasResultListWLAN</w:t>
      </w:r>
      <w:r w:rsidRPr="001135D7">
        <w:t>, in order of decreasing RSSI for WLAN APs;</w:t>
      </w:r>
    </w:p>
    <w:p w14:paraId="6DB48A79" w14:textId="77777777" w:rsidR="00AA45DA" w:rsidRPr="001135D7" w:rsidRDefault="00AA45DA" w:rsidP="00AA45DA">
      <w:pPr>
        <w:pStyle w:val="B3"/>
      </w:pPr>
      <w:r w:rsidRPr="001135D7">
        <w:t>3&gt;</w:t>
      </w:r>
      <w:r w:rsidRPr="001135D7">
        <w:tab/>
        <w:t xml:space="preserve">if </w:t>
      </w:r>
      <w:r w:rsidRPr="001135D7">
        <w:rPr>
          <w:i/>
        </w:rPr>
        <w:t>bt-NameList</w:t>
      </w:r>
      <w:r w:rsidRPr="001135D7">
        <w:t xml:space="preserve"> is included in </w:t>
      </w:r>
      <w:r w:rsidRPr="001135D7">
        <w:rPr>
          <w:i/>
          <w:noProof/>
        </w:rPr>
        <w:t>VarLogMeasConfig</w:t>
      </w:r>
      <w:r w:rsidRPr="001135D7">
        <w:t>:</w:t>
      </w:r>
    </w:p>
    <w:p w14:paraId="423137CC" w14:textId="77777777" w:rsidR="00AA45DA" w:rsidRPr="001135D7" w:rsidRDefault="00AA45DA" w:rsidP="00AA45DA">
      <w:pPr>
        <w:pStyle w:val="B4"/>
      </w:pPr>
      <w:r w:rsidRPr="001135D7">
        <w:t>4&gt;</w:t>
      </w:r>
      <w:r w:rsidRPr="001135D7">
        <w:tab/>
        <w:t>if detailed Bluetooth measurements are available:</w:t>
      </w:r>
    </w:p>
    <w:p w14:paraId="7536600D" w14:textId="77777777" w:rsidR="00AA45DA" w:rsidRPr="001135D7" w:rsidRDefault="00AA45DA" w:rsidP="00AA45DA">
      <w:pPr>
        <w:pStyle w:val="B5"/>
      </w:pPr>
      <w:r w:rsidRPr="001135D7">
        <w:t>5&gt;</w:t>
      </w:r>
      <w:r w:rsidRPr="001135D7">
        <w:tab/>
        <w:t xml:space="preserve">include </w:t>
      </w:r>
      <w:r w:rsidRPr="001135D7">
        <w:rPr>
          <w:i/>
        </w:rPr>
        <w:t>logMeasResultListBT</w:t>
      </w:r>
      <w:r w:rsidRPr="001135D7">
        <w:t>, in order of decreasing RSSI for Bluetooth beacons;</w:t>
      </w:r>
    </w:p>
    <w:p w14:paraId="420FD5D9" w14:textId="77777777" w:rsidR="00AA45DA" w:rsidRPr="001135D7" w:rsidRDefault="00AA45DA" w:rsidP="00AA45DA">
      <w:pPr>
        <w:pStyle w:val="B3"/>
      </w:pPr>
      <w:r w:rsidRPr="001135D7">
        <w:t>3&gt;</w:t>
      </w:r>
      <w:r w:rsidRPr="001135D7">
        <w:tab/>
        <w:t xml:space="preserve">if </w:t>
      </w:r>
      <w:r w:rsidRPr="001135D7">
        <w:rPr>
          <w:i/>
        </w:rPr>
        <w:t>targetMBSFN-AreaList</w:t>
      </w:r>
      <w:r w:rsidRPr="001135D7">
        <w:t xml:space="preserve"> is included in </w:t>
      </w:r>
      <w:r w:rsidRPr="001135D7">
        <w:rPr>
          <w:i/>
          <w:noProof/>
        </w:rPr>
        <w:t>VarLogMeasConfig</w:t>
      </w:r>
      <w:r w:rsidRPr="001135D7">
        <w:t>:</w:t>
      </w:r>
    </w:p>
    <w:p w14:paraId="748BBADF" w14:textId="77777777" w:rsidR="00AA45DA" w:rsidRPr="001135D7" w:rsidRDefault="00AA45DA" w:rsidP="00AA45DA">
      <w:pPr>
        <w:pStyle w:val="B4"/>
      </w:pPr>
      <w:r w:rsidRPr="001135D7">
        <w:t>4&gt;</w:t>
      </w:r>
      <w:r w:rsidRPr="001135D7">
        <w:tab/>
        <w:t>for each MBSFN area, for which the mandatory measurements result fields became available during the last logging interval:</w:t>
      </w:r>
    </w:p>
    <w:p w14:paraId="2F8D036F" w14:textId="77777777" w:rsidR="00AA45DA" w:rsidRPr="001135D7" w:rsidRDefault="00AA45DA" w:rsidP="00AA45DA">
      <w:pPr>
        <w:pStyle w:val="B5"/>
      </w:pPr>
      <w:r w:rsidRPr="001135D7">
        <w:t>5&gt;</w:t>
      </w:r>
      <w:r w:rsidRPr="001135D7">
        <w:tab/>
        <w:t xml:space="preserve">set the </w:t>
      </w:r>
      <w:r w:rsidRPr="001135D7">
        <w:rPr>
          <w:i/>
        </w:rPr>
        <w:t>rsrp</w:t>
      </w:r>
      <w:r w:rsidRPr="001135D7">
        <w:rPr>
          <w:i/>
          <w:iCs/>
        </w:rPr>
        <w:t>ResultMBSFN</w:t>
      </w:r>
      <w:r w:rsidRPr="001135D7">
        <w:rPr>
          <w:iCs/>
        </w:rPr>
        <w:t xml:space="preserve">, </w:t>
      </w:r>
      <w:r w:rsidRPr="001135D7">
        <w:rPr>
          <w:i/>
        </w:rPr>
        <w:t>rsrq</w:t>
      </w:r>
      <w:r w:rsidRPr="001135D7">
        <w:rPr>
          <w:i/>
          <w:iCs/>
        </w:rPr>
        <w:t>ResultMBSFN</w:t>
      </w:r>
      <w:r w:rsidRPr="001135D7">
        <w:rPr>
          <w:iCs/>
        </w:rPr>
        <w:t xml:space="preserve"> </w:t>
      </w:r>
      <w:r w:rsidRPr="001135D7">
        <w:t>to include measurement results that became available during the last logging interval;</w:t>
      </w:r>
    </w:p>
    <w:p w14:paraId="4FC98E11" w14:textId="77777777" w:rsidR="00AA45DA" w:rsidRPr="001135D7" w:rsidRDefault="00AA45DA" w:rsidP="00AA45DA">
      <w:pPr>
        <w:pStyle w:val="B5"/>
      </w:pPr>
      <w:r w:rsidRPr="001135D7">
        <w:t>5&gt;</w:t>
      </w:r>
      <w:r w:rsidRPr="001135D7">
        <w:tab/>
        <w:t xml:space="preserve">include the fields </w:t>
      </w:r>
      <w:r w:rsidRPr="001135D7">
        <w:rPr>
          <w:i/>
        </w:rPr>
        <w:t>signallingBLER-Result</w:t>
      </w:r>
      <w:r w:rsidRPr="001135D7">
        <w:t xml:space="preserve"> or </w:t>
      </w:r>
      <w:r w:rsidRPr="001135D7">
        <w:rPr>
          <w:i/>
        </w:rPr>
        <w:t>dataBLER-MCH-ResultList</w:t>
      </w:r>
      <w:r w:rsidRPr="001135D7">
        <w:t xml:space="preserve"> if the concerned BLER results are availble,</w:t>
      </w:r>
    </w:p>
    <w:p w14:paraId="025C0CBA" w14:textId="77777777" w:rsidR="00AA45DA" w:rsidRPr="001135D7" w:rsidRDefault="00AA45DA" w:rsidP="00AA45DA">
      <w:pPr>
        <w:pStyle w:val="B5"/>
      </w:pPr>
      <w:r w:rsidRPr="001135D7">
        <w:t>5&gt;</w:t>
      </w:r>
      <w:r w:rsidRPr="001135D7">
        <w:tab/>
        <w:t xml:space="preserve">set the </w:t>
      </w:r>
      <w:r w:rsidRPr="001135D7">
        <w:rPr>
          <w:i/>
        </w:rPr>
        <w:t>mbsfn-AreaId</w:t>
      </w:r>
      <w:r w:rsidRPr="001135D7">
        <w:t xml:space="preserve"> and </w:t>
      </w:r>
      <w:r w:rsidRPr="001135D7">
        <w:rPr>
          <w:i/>
        </w:rPr>
        <w:t xml:space="preserve">carrierFrequency </w:t>
      </w:r>
      <w:r w:rsidRPr="001135D7">
        <w:t>to indicate the MBSFN area in which the UE is receiving MBSFN transmission;</w:t>
      </w:r>
    </w:p>
    <w:p w14:paraId="2060FA4A" w14:textId="77777777" w:rsidR="00AA45DA" w:rsidRPr="001135D7" w:rsidRDefault="00AA45DA" w:rsidP="00AA45DA">
      <w:pPr>
        <w:pStyle w:val="B4"/>
      </w:pPr>
      <w:r w:rsidRPr="001135D7">
        <w:t>4&gt;</w:t>
      </w:r>
      <w:r w:rsidRPr="001135D7">
        <w:tab/>
        <w:t>if in RRC_CONNECTED:</w:t>
      </w:r>
    </w:p>
    <w:p w14:paraId="436E9DA3" w14:textId="77777777" w:rsidR="00AA45DA" w:rsidRPr="001135D7" w:rsidRDefault="00AA45DA" w:rsidP="00AA45DA">
      <w:pPr>
        <w:pStyle w:val="B5"/>
      </w:pPr>
      <w:r w:rsidRPr="001135D7">
        <w:t>5&gt;</w:t>
      </w:r>
      <w:r w:rsidRPr="001135D7">
        <w:tab/>
        <w:t xml:space="preserve">set the </w:t>
      </w:r>
      <w:r w:rsidRPr="001135D7">
        <w:rPr>
          <w:i/>
        </w:rPr>
        <w:t>servCellIdentity</w:t>
      </w:r>
      <w:r w:rsidRPr="001135D7">
        <w:t xml:space="preserve"> to indicate global cell identity of the PCell;</w:t>
      </w:r>
    </w:p>
    <w:p w14:paraId="05A23BE7" w14:textId="77777777" w:rsidR="00AA45DA" w:rsidRPr="001135D7" w:rsidRDefault="00AA45DA" w:rsidP="00AA45DA">
      <w:pPr>
        <w:pStyle w:val="B5"/>
      </w:pPr>
      <w:r w:rsidRPr="001135D7">
        <w:t>5&gt;</w:t>
      </w:r>
      <w:r w:rsidRPr="001135D7">
        <w:tab/>
        <w:t xml:space="preserve">set the </w:t>
      </w:r>
      <w:r w:rsidRPr="001135D7">
        <w:rPr>
          <w:i/>
        </w:rPr>
        <w:t>measResultServCell</w:t>
      </w:r>
      <w:r w:rsidRPr="001135D7">
        <w:t xml:space="preserve"> to include the</w:t>
      </w:r>
      <w:r w:rsidRPr="001135D7">
        <w:rPr>
          <w:iCs/>
        </w:rPr>
        <w:t xml:space="preserve"> layer 3 </w:t>
      </w:r>
      <w:r w:rsidRPr="001135D7">
        <w:t xml:space="preserve">filtered measured </w:t>
      </w:r>
      <w:r w:rsidRPr="001135D7">
        <w:rPr>
          <w:iCs/>
        </w:rPr>
        <w:t>results of the PCell</w:t>
      </w:r>
      <w:r w:rsidRPr="001135D7">
        <w:t>;</w:t>
      </w:r>
    </w:p>
    <w:p w14:paraId="3BE0BD8C" w14:textId="77777777" w:rsidR="00AA45DA" w:rsidRPr="001135D7" w:rsidRDefault="00AA45DA" w:rsidP="00AA45DA">
      <w:pPr>
        <w:pStyle w:val="B5"/>
      </w:pPr>
      <w:r w:rsidRPr="001135D7">
        <w:t>5&gt;</w:t>
      </w:r>
      <w:r w:rsidRPr="001135D7">
        <w:tab/>
        <w:t xml:space="preserve">if available, set the </w:t>
      </w:r>
      <w:r w:rsidRPr="001135D7">
        <w:rPr>
          <w:i/>
          <w:iCs/>
        </w:rPr>
        <w:t xml:space="preserve">measResultNeighCells </w:t>
      </w:r>
      <w:r w:rsidRPr="001135D7">
        <w:t>to include the</w:t>
      </w:r>
      <w:r w:rsidRPr="001135D7">
        <w:rPr>
          <w:iCs/>
        </w:rPr>
        <w:t xml:space="preserve"> layer 3 </w:t>
      </w:r>
      <w:r w:rsidRPr="001135D7">
        <w:t xml:space="preserve">filtered measured </w:t>
      </w:r>
      <w:r w:rsidRPr="001135D7">
        <w:rPr>
          <w:iCs/>
        </w:rPr>
        <w:t xml:space="preserve">results of </w:t>
      </w:r>
      <w:r w:rsidRPr="001135D7">
        <w:t>SCell(s) and neighbouring cell(s) measurements that became available during the last logging interval</w:t>
      </w:r>
      <w:r w:rsidRPr="001135D7">
        <w:rPr>
          <w:iCs/>
        </w:rPr>
        <w:t xml:space="preserve">, </w:t>
      </w:r>
      <w:r w:rsidRPr="001135D7">
        <w:t>in order of decreasing RSRP, for at most the following number of cells: 6 intra-frequency and 3 inter-frequency cells per frequency and according to the following:</w:t>
      </w:r>
    </w:p>
    <w:p w14:paraId="37D47947" w14:textId="77777777" w:rsidR="00AA45DA" w:rsidRPr="001135D7" w:rsidRDefault="00AA45DA" w:rsidP="00AA45DA">
      <w:pPr>
        <w:pStyle w:val="B6"/>
      </w:pPr>
      <w:r w:rsidRPr="001135D7">
        <w:t>6&gt;</w:t>
      </w:r>
      <w:r w:rsidRPr="001135D7">
        <w:tab/>
        <w:t>for each cell included, include the optional fields that are available;</w:t>
      </w:r>
    </w:p>
    <w:p w14:paraId="6D3D7554" w14:textId="77777777" w:rsidR="00AA45DA" w:rsidRPr="001135D7" w:rsidRDefault="00AA45DA" w:rsidP="00AA45DA">
      <w:pPr>
        <w:pStyle w:val="B5"/>
      </w:pPr>
      <w:r w:rsidRPr="001135D7">
        <w:t>5&gt;</w:t>
      </w:r>
      <w:r w:rsidRPr="001135D7">
        <w:tab/>
        <w:t xml:space="preserve">if available, optionally set the </w:t>
      </w:r>
      <w:r w:rsidRPr="001135D7">
        <w:rPr>
          <w:i/>
          <w:iCs/>
        </w:rPr>
        <w:t xml:space="preserve">measResultNeighCells </w:t>
      </w:r>
      <w:r w:rsidRPr="001135D7">
        <w:t>to include the</w:t>
      </w:r>
      <w:r w:rsidRPr="001135D7">
        <w:rPr>
          <w:iCs/>
        </w:rPr>
        <w:t xml:space="preserve"> layer 3 </w:t>
      </w:r>
      <w:r w:rsidRPr="001135D7">
        <w:t xml:space="preserve">filtered measured </w:t>
      </w:r>
      <w:r w:rsidRPr="001135D7">
        <w:rPr>
          <w:iCs/>
        </w:rPr>
        <w:t xml:space="preserve">results of </w:t>
      </w:r>
      <w:r w:rsidRPr="001135D7">
        <w:t>neighbouring cell(s) measurements that became available during the last logging interval</w:t>
      </w:r>
      <w:r w:rsidRPr="001135D7">
        <w:rPr>
          <w:iCs/>
        </w:rPr>
        <w:t xml:space="preserve">, </w:t>
      </w:r>
      <w:r w:rsidRPr="001135D7">
        <w:t>in order of decreasing RSCP(UTRA)/RSSI(GERAN)/PilotStrength(cdma2000), for at most the following number of cells: 3 inter-RAT cells per frequency (UTRA, cdma2000)/set of frequencies (GERAN), and according to the following:</w:t>
      </w:r>
    </w:p>
    <w:p w14:paraId="69CAFDDE" w14:textId="77777777" w:rsidR="00AA45DA" w:rsidRPr="001135D7" w:rsidRDefault="00AA45DA" w:rsidP="00AA45DA">
      <w:pPr>
        <w:pStyle w:val="B6"/>
      </w:pPr>
      <w:r w:rsidRPr="001135D7">
        <w:t>6&gt;</w:t>
      </w:r>
      <w:r w:rsidRPr="001135D7">
        <w:tab/>
        <w:t>for each cell included, include the optional fields that are available;</w:t>
      </w:r>
    </w:p>
    <w:p w14:paraId="2B7A0C49" w14:textId="77777777" w:rsidR="00AA45DA" w:rsidRPr="001135D7" w:rsidRDefault="00AA45DA" w:rsidP="00AA45DA">
      <w:pPr>
        <w:pStyle w:val="B4"/>
      </w:pPr>
      <w:r w:rsidRPr="001135D7">
        <w:t>4&gt;</w:t>
      </w:r>
      <w:r w:rsidRPr="001135D7">
        <w:tab/>
        <w:t>if in RRC_IDLE:</w:t>
      </w:r>
    </w:p>
    <w:p w14:paraId="04360FCF" w14:textId="77777777" w:rsidR="00AA45DA" w:rsidRPr="001135D7" w:rsidRDefault="00AA45DA" w:rsidP="00AA45DA">
      <w:pPr>
        <w:pStyle w:val="B5"/>
      </w:pPr>
      <w:r w:rsidRPr="001135D7">
        <w:t>5&gt;</w:t>
      </w:r>
      <w:r w:rsidRPr="001135D7">
        <w:tab/>
        <w:t xml:space="preserve">set the </w:t>
      </w:r>
      <w:r w:rsidRPr="001135D7">
        <w:rPr>
          <w:i/>
        </w:rPr>
        <w:t>servCellIdentity</w:t>
      </w:r>
      <w:r w:rsidRPr="001135D7">
        <w:t xml:space="preserve"> to indicate global cell identity of the serving cell;</w:t>
      </w:r>
    </w:p>
    <w:p w14:paraId="29093006" w14:textId="77777777" w:rsidR="00AA45DA" w:rsidRPr="001135D7" w:rsidRDefault="00AA45DA" w:rsidP="00AA45DA">
      <w:pPr>
        <w:pStyle w:val="B5"/>
      </w:pPr>
      <w:r w:rsidRPr="001135D7">
        <w:t>5&gt;</w:t>
      </w:r>
      <w:r w:rsidRPr="001135D7">
        <w:tab/>
        <w:t xml:space="preserve">set the </w:t>
      </w:r>
      <w:r w:rsidRPr="001135D7">
        <w:rPr>
          <w:i/>
        </w:rPr>
        <w:t>measResultServCell</w:t>
      </w:r>
      <w:r w:rsidRPr="001135D7">
        <w:t xml:space="preserve"> to include the quantities of the serving cell;</w:t>
      </w:r>
    </w:p>
    <w:p w14:paraId="60841604" w14:textId="77777777" w:rsidR="00AA45DA" w:rsidRPr="001135D7" w:rsidRDefault="00AA45DA" w:rsidP="00AA45DA">
      <w:pPr>
        <w:pStyle w:val="B5"/>
      </w:pPr>
      <w:r w:rsidRPr="001135D7">
        <w:t>5&gt;</w:t>
      </w:r>
      <w:r w:rsidRPr="001135D7">
        <w:tab/>
        <w:t xml:space="preserve">if available, set the </w:t>
      </w:r>
      <w:r w:rsidRPr="001135D7">
        <w:rPr>
          <w:i/>
          <w:iCs/>
        </w:rPr>
        <w:t>measResultNeighCells</w:t>
      </w:r>
      <w:r w:rsidRPr="001135D7">
        <w:rPr>
          <w:iCs/>
        </w:rPr>
        <w:t xml:space="preserve">, </w:t>
      </w:r>
      <w:r w:rsidRPr="001135D7">
        <w:t>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and according to the following:</w:t>
      </w:r>
    </w:p>
    <w:p w14:paraId="464D8E5D" w14:textId="77777777" w:rsidR="00AA45DA" w:rsidRPr="001135D7" w:rsidRDefault="00AA45DA" w:rsidP="00AA45DA">
      <w:pPr>
        <w:pStyle w:val="B6"/>
      </w:pPr>
      <w:r w:rsidRPr="001135D7">
        <w:t>6&gt;</w:t>
      </w:r>
      <w:r w:rsidRPr="001135D7">
        <w:tab/>
        <w:t>for each neighbour cell included, include the optional fields that are available;</w:t>
      </w:r>
    </w:p>
    <w:p w14:paraId="285B69BE" w14:textId="77777777" w:rsidR="00AA45DA" w:rsidRPr="001135D7" w:rsidRDefault="00AA45DA" w:rsidP="00AA45DA">
      <w:pPr>
        <w:pStyle w:val="B5"/>
      </w:pPr>
      <w:r w:rsidRPr="001135D7">
        <w:t>5&gt;</w:t>
      </w:r>
      <w:r w:rsidRPr="001135D7">
        <w:tab/>
        <w:t xml:space="preserve">if available, optionally set the </w:t>
      </w:r>
      <w:r w:rsidRPr="001135D7">
        <w:rPr>
          <w:i/>
          <w:iCs/>
        </w:rPr>
        <w:t xml:space="preserve">measResultNeighCells, </w:t>
      </w:r>
      <w:r w:rsidRPr="001135D7">
        <w:t>in order of decreasing ranking-criterion as used for cell re-selection, to include neighbouring cell measurements that became available during the last logging interval</w:t>
      </w:r>
      <w:r w:rsidRPr="001135D7">
        <w:rPr>
          <w:iCs/>
        </w:rPr>
        <w:t xml:space="preserve">, </w:t>
      </w:r>
      <w:r w:rsidRPr="001135D7">
        <w:t>for at most the following number of cells: 3 inter-RAT cells per frequency (UTRA, cdma2000)/set of frequencies (GERAN), and according to the following:</w:t>
      </w:r>
    </w:p>
    <w:p w14:paraId="55F45D56" w14:textId="77777777" w:rsidR="00AA45DA" w:rsidRPr="001135D7" w:rsidRDefault="00AA45DA" w:rsidP="00AA45DA">
      <w:pPr>
        <w:pStyle w:val="B6"/>
      </w:pPr>
      <w:r w:rsidRPr="001135D7">
        <w:t>6&gt;</w:t>
      </w:r>
      <w:r w:rsidRPr="001135D7">
        <w:tab/>
        <w:t>for each cell included, include the optional fields that are available;</w:t>
      </w:r>
    </w:p>
    <w:p w14:paraId="1AAD98BE" w14:textId="77777777" w:rsidR="00AA45DA" w:rsidRPr="001135D7" w:rsidRDefault="00AA45DA" w:rsidP="00AA45DA">
      <w:pPr>
        <w:pStyle w:val="B4"/>
      </w:pPr>
      <w:r w:rsidRPr="001135D7">
        <w:t>4&gt;</w:t>
      </w:r>
      <w:r w:rsidRPr="001135D7">
        <w:tab/>
        <w:t>for the cells included according to the previous (i.e. covering previous and current serving cells as well as neighbouring EUTRA cells) include results according to the extended RSRQ if corresponding results are available according to the associated performance requirements defined in TS 36.133 [</w:t>
      </w:r>
      <w:r w:rsidRPr="001135D7">
        <w:rPr>
          <w:lang w:eastAsia="ko-KR"/>
        </w:rPr>
        <w:t>16</w:t>
      </w:r>
      <w:r w:rsidRPr="001135D7">
        <w:t>];</w:t>
      </w:r>
    </w:p>
    <w:p w14:paraId="10C9651A" w14:textId="77777777" w:rsidR="00AA45DA" w:rsidRPr="001135D7" w:rsidRDefault="00AA45DA" w:rsidP="00AA45DA">
      <w:pPr>
        <w:pStyle w:val="B4"/>
      </w:pPr>
      <w:r w:rsidRPr="001135D7">
        <w:t>4&gt;</w:t>
      </w:r>
      <w:r w:rsidRPr="001135D7">
        <w:tab/>
        <w:t>for the cells included according to the previous (i.e. covering previous and current serving cells as well as neighbouring EUTRA cells) include RSRQ type if the result was based on measurements using a wider band or using all OFDM symbols;</w:t>
      </w:r>
    </w:p>
    <w:p w14:paraId="19385324" w14:textId="77777777" w:rsidR="00AA45DA" w:rsidRPr="001135D7" w:rsidRDefault="00AA45DA" w:rsidP="00AA45DA">
      <w:pPr>
        <w:pStyle w:val="NO"/>
      </w:pPr>
      <w:r w:rsidRPr="001135D7">
        <w:t>NOTE 2:</w:t>
      </w:r>
      <w:r w:rsidRPr="001135D7">
        <w:tab/>
        <w:t>The UE includes the latest results in accordance with the performance requirements as specified in TS 36.133 [16]. E.g. RSRP and RSRQ results are available only if the UE has a sufficient number of results/ receives a sufficient number of subframes during the logging interval.</w:t>
      </w:r>
    </w:p>
    <w:p w14:paraId="20DA4480" w14:textId="77777777" w:rsidR="00AA45DA" w:rsidRPr="001135D7" w:rsidRDefault="00AA45DA" w:rsidP="00AA45DA">
      <w:pPr>
        <w:pStyle w:val="B3"/>
      </w:pPr>
      <w:r w:rsidRPr="001135D7">
        <w:t>3&gt;</w:t>
      </w:r>
      <w:r w:rsidRPr="001135D7">
        <w:tab/>
        <w:t>else:</w:t>
      </w:r>
    </w:p>
    <w:p w14:paraId="7082B3B8" w14:textId="77777777" w:rsidR="00AA45DA" w:rsidRPr="001135D7" w:rsidRDefault="00AA45DA" w:rsidP="00AA45DA">
      <w:pPr>
        <w:pStyle w:val="B4"/>
      </w:pPr>
      <w:r w:rsidRPr="001135D7">
        <w:t>4&gt;</w:t>
      </w:r>
      <w:r w:rsidRPr="001135D7">
        <w:tab/>
        <w:t xml:space="preserve">if the UE is in </w:t>
      </w:r>
      <w:r w:rsidRPr="001135D7">
        <w:rPr>
          <w:i/>
        </w:rPr>
        <w:t>any cell selection</w:t>
      </w:r>
      <w:r w:rsidRPr="001135D7">
        <w:rPr>
          <w:rFonts w:ascii="BatangChe" w:eastAsia="BatangChe" w:hAnsi="BatangChe" w:cs="BatangChe"/>
          <w:i/>
          <w:lang w:eastAsia="ko-KR"/>
        </w:rPr>
        <w:t xml:space="preserve"> </w:t>
      </w:r>
      <w:r w:rsidRPr="001135D7">
        <w:t>state (as specified in TS 36.304 [4]):</w:t>
      </w:r>
    </w:p>
    <w:p w14:paraId="61359626" w14:textId="77777777" w:rsidR="00AA45DA" w:rsidRPr="001135D7" w:rsidRDefault="00AA45DA" w:rsidP="00AA45DA">
      <w:pPr>
        <w:pStyle w:val="B5"/>
        <w:rPr>
          <w:rFonts w:eastAsia="Malgun Gothic"/>
          <w:lang w:eastAsia="ko-KR"/>
        </w:rPr>
      </w:pPr>
      <w:r w:rsidRPr="001135D7">
        <w:t>5&gt;</w:t>
      </w:r>
      <w:r w:rsidRPr="001135D7">
        <w:tab/>
        <w:t xml:space="preserve">set </w:t>
      </w:r>
      <w:r w:rsidRPr="001135D7">
        <w:rPr>
          <w:i/>
        </w:rPr>
        <w:t>anyCellSelectionDetected</w:t>
      </w:r>
      <w:r w:rsidRPr="001135D7">
        <w:t xml:space="preserve"> to indicate the detection of no suitable or no acceptable cell found;</w:t>
      </w:r>
    </w:p>
    <w:p w14:paraId="3A161954" w14:textId="77777777" w:rsidR="00AA45DA" w:rsidRPr="008A3398" w:rsidRDefault="00AA45DA" w:rsidP="00AA45DA">
      <w:pPr>
        <w:pStyle w:val="B5"/>
        <w:rPr>
          <w:ins w:id="18" w:author="Ericsson User" w:date="2021-01-13T15:31:00Z"/>
        </w:rPr>
      </w:pPr>
      <w:ins w:id="19" w:author="Ericsson User" w:date="2021-01-13T15:31:00Z">
        <w:r w:rsidRPr="008A3398">
          <w:rPr>
            <w:rFonts w:eastAsia="SimSun"/>
          </w:rPr>
          <w:t>5</w:t>
        </w:r>
        <w:r w:rsidRPr="008A3398">
          <w:t>&gt;</w:t>
        </w:r>
        <w:r w:rsidRPr="008A3398">
          <w:tab/>
          <w:t xml:space="preserve">if the RPLMN at the time of entering the any cell selection state is included in </w:t>
        </w:r>
        <w:r w:rsidRPr="008A3398">
          <w:rPr>
            <w:i/>
          </w:rPr>
          <w:t>plmn-IdentityList</w:t>
        </w:r>
        <w:r w:rsidRPr="008A3398">
          <w:t xml:space="preserve"> stored in </w:t>
        </w:r>
        <w:r w:rsidRPr="008A3398">
          <w:rPr>
            <w:i/>
          </w:rPr>
          <w:t xml:space="preserve">VarLogMeasReport; </w:t>
        </w:r>
        <w:r w:rsidRPr="008A3398">
          <w:t xml:space="preserve">and, </w:t>
        </w:r>
      </w:ins>
    </w:p>
    <w:p w14:paraId="32A34EFB" w14:textId="77777777" w:rsidR="00E557F5" w:rsidRDefault="00AA45DA" w:rsidP="00AA45DA">
      <w:pPr>
        <w:pStyle w:val="B5"/>
        <w:rPr>
          <w:ins w:id="20" w:author="Ericsson User" w:date="2021-03-31T19:40:00Z"/>
        </w:rPr>
      </w:pPr>
      <w:ins w:id="21" w:author="Ericsson User" w:date="2021-01-13T15:31:00Z">
        <w:r w:rsidRPr="008A3398">
          <w:rPr>
            <w:rFonts w:eastAsia="SimSun"/>
          </w:rPr>
          <w:t>5&gt;</w:t>
        </w:r>
      </w:ins>
      <w:ins w:id="22" w:author="Ericsson User" w:date="2021-01-13T15:42:00Z">
        <w:r>
          <w:tab/>
        </w:r>
      </w:ins>
      <w:ins w:id="23" w:author="Ericsson User" w:date="2021-01-13T15:39:00Z">
        <w:r>
          <w:rPr>
            <w:rFonts w:eastAsia="SimSun"/>
          </w:rPr>
          <w:t xml:space="preserve">if </w:t>
        </w:r>
        <w:r w:rsidRPr="008A3398">
          <w:rPr>
            <w:i/>
          </w:rPr>
          <w:t>areaConfiguration</w:t>
        </w:r>
        <w:r w:rsidRPr="008A3398">
          <w:t xml:space="preserve"> i</w:t>
        </w:r>
        <w:r>
          <w:t xml:space="preserve">s not </w:t>
        </w:r>
        <w:r w:rsidRPr="008A3398">
          <w:t xml:space="preserve">configured in </w:t>
        </w:r>
        <w:r w:rsidRPr="008A3398">
          <w:rPr>
            <w:i/>
          </w:rPr>
          <w:t>VarLogMeasConfig</w:t>
        </w:r>
        <w:r w:rsidRPr="008A3398">
          <w:t xml:space="preserve"> </w:t>
        </w:r>
        <w:r>
          <w:t xml:space="preserve">or </w:t>
        </w:r>
      </w:ins>
      <w:ins w:id="24" w:author="Ericsson User" w:date="2021-01-13T15:31:00Z">
        <w:r w:rsidRPr="008A3398">
          <w:t xml:space="preserve">if the last serving cell while in camped normally state </w:t>
        </w:r>
      </w:ins>
      <w:ins w:id="25" w:author="Ericsson User" w:date="2021-01-13T15:40:00Z">
        <w:r>
          <w:t>before entering any cell selection state i</w:t>
        </w:r>
      </w:ins>
      <w:ins w:id="26" w:author="Ericsson User" w:date="2021-01-13T15:31:00Z">
        <w:r w:rsidRPr="008A3398">
          <w:t xml:space="preserve">s part of the area indicated by </w:t>
        </w:r>
        <w:r w:rsidRPr="008A3398">
          <w:rPr>
            <w:i/>
          </w:rPr>
          <w:t>areaConfiguration</w:t>
        </w:r>
        <w:r w:rsidRPr="008A3398">
          <w:t xml:space="preserve"> in </w:t>
        </w:r>
        <w:r w:rsidRPr="008A3398">
          <w:rPr>
            <w:i/>
          </w:rPr>
          <w:t>VarLogMeasConfig</w:t>
        </w:r>
        <w:r w:rsidRPr="008A3398">
          <w:t>:</w:t>
        </w:r>
      </w:ins>
    </w:p>
    <w:p w14:paraId="5FCE16D4" w14:textId="7F20E879" w:rsidR="00AA45DA" w:rsidRPr="001135D7" w:rsidRDefault="00AA45DA">
      <w:pPr>
        <w:pStyle w:val="B6"/>
        <w:pPrChange w:id="27" w:author="Ericsson User" w:date="2021-03-31T19:41:00Z">
          <w:pPr>
            <w:pStyle w:val="B5"/>
          </w:pPr>
        </w:pPrChange>
      </w:pPr>
      <w:del w:id="28" w:author="Ericsson User" w:date="2021-03-31T19:40:00Z">
        <w:r w:rsidRPr="001135D7" w:rsidDel="00E557F5">
          <w:rPr>
            <w:rFonts w:eastAsia="Malgun Gothic"/>
            <w:lang w:eastAsia="ko-KR"/>
          </w:rPr>
          <w:delText>5</w:delText>
        </w:r>
      </w:del>
      <w:ins w:id="29" w:author="Ericsson User" w:date="2021-03-31T19:40:00Z">
        <w:r w:rsidR="00E557F5">
          <w:rPr>
            <w:rFonts w:eastAsia="Malgun Gothic"/>
            <w:lang w:eastAsia="ko-KR"/>
          </w:rPr>
          <w:t>6</w:t>
        </w:r>
      </w:ins>
      <w:r w:rsidRPr="001135D7">
        <w:t>&gt;</w:t>
      </w:r>
      <w:r w:rsidRPr="001135D7">
        <w:tab/>
        <w:t xml:space="preserve">set the </w:t>
      </w:r>
      <w:r w:rsidRPr="001135D7">
        <w:rPr>
          <w:i/>
        </w:rPr>
        <w:t>servCellIdentity</w:t>
      </w:r>
      <w:r w:rsidRPr="001135D7">
        <w:t xml:space="preserve"> to indicate global cell identity of the last logged cell that the UE was camping on;</w:t>
      </w:r>
    </w:p>
    <w:p w14:paraId="004EB9DB" w14:textId="700DFC74" w:rsidR="00AA45DA" w:rsidRPr="001135D7" w:rsidRDefault="00AA45DA">
      <w:pPr>
        <w:pStyle w:val="B6"/>
        <w:pPrChange w:id="30" w:author="Ericsson User" w:date="2021-03-31T19:41:00Z">
          <w:pPr>
            <w:pStyle w:val="B5"/>
          </w:pPr>
        </w:pPrChange>
      </w:pPr>
      <w:del w:id="31" w:author="Ericsson User" w:date="2021-03-31T19:40:00Z">
        <w:r w:rsidRPr="001135D7" w:rsidDel="00E557F5">
          <w:rPr>
            <w:rFonts w:eastAsia="Malgun Gothic"/>
            <w:lang w:eastAsia="ko-KR"/>
          </w:rPr>
          <w:delText>5</w:delText>
        </w:r>
      </w:del>
      <w:ins w:id="32" w:author="Ericsson User" w:date="2021-03-31T19:40:00Z">
        <w:r w:rsidR="00E557F5">
          <w:rPr>
            <w:rFonts w:eastAsia="Malgun Gothic"/>
            <w:lang w:eastAsia="ko-KR"/>
          </w:rPr>
          <w:t>6</w:t>
        </w:r>
      </w:ins>
      <w:r w:rsidRPr="001135D7">
        <w:t>&gt;</w:t>
      </w:r>
      <w:r w:rsidRPr="001135D7">
        <w:tab/>
        <w:t xml:space="preserve">set the </w:t>
      </w:r>
      <w:r w:rsidRPr="001135D7">
        <w:rPr>
          <w:i/>
        </w:rPr>
        <w:t>measResultServCell</w:t>
      </w:r>
      <w:r w:rsidRPr="001135D7">
        <w:t xml:space="preserve"> to include the quantities of the last logged cell the UE was camping on;</w:t>
      </w:r>
    </w:p>
    <w:p w14:paraId="673CBD2E" w14:textId="77777777" w:rsidR="00AA45DA" w:rsidRPr="001135D7" w:rsidRDefault="00AA45DA" w:rsidP="00AA45DA">
      <w:pPr>
        <w:pStyle w:val="B3"/>
      </w:pPr>
      <w:r w:rsidRPr="001135D7">
        <w:t>4&gt;</w:t>
      </w:r>
      <w:r w:rsidRPr="001135D7">
        <w:tab/>
        <w:t>else:</w:t>
      </w:r>
    </w:p>
    <w:p w14:paraId="20327783" w14:textId="77777777" w:rsidR="00AA45DA" w:rsidRPr="001135D7" w:rsidRDefault="00AA45DA" w:rsidP="00AA45DA">
      <w:pPr>
        <w:pStyle w:val="B5"/>
      </w:pPr>
      <w:r w:rsidRPr="001135D7">
        <w:t>5&gt;</w:t>
      </w:r>
      <w:r w:rsidRPr="001135D7">
        <w:tab/>
        <w:t xml:space="preserve">set the </w:t>
      </w:r>
      <w:r w:rsidRPr="001135D7">
        <w:rPr>
          <w:i/>
        </w:rPr>
        <w:t>servCellIdentity</w:t>
      </w:r>
      <w:r w:rsidRPr="001135D7">
        <w:t xml:space="preserve"> to indicate global cell identity of the cell the UE is camping on;</w:t>
      </w:r>
    </w:p>
    <w:p w14:paraId="4B1FB0BC" w14:textId="77777777" w:rsidR="00AA45DA" w:rsidRPr="001135D7" w:rsidRDefault="00AA45DA" w:rsidP="00AA45DA">
      <w:pPr>
        <w:pStyle w:val="B5"/>
      </w:pPr>
      <w:r w:rsidRPr="001135D7">
        <w:t>5&gt;</w:t>
      </w:r>
      <w:r w:rsidRPr="001135D7">
        <w:tab/>
        <w:t xml:space="preserve">set the </w:t>
      </w:r>
      <w:r w:rsidRPr="001135D7">
        <w:rPr>
          <w:i/>
        </w:rPr>
        <w:t>measResultServCell</w:t>
      </w:r>
      <w:r w:rsidRPr="001135D7">
        <w:t xml:space="preserve"> to include the quantities of the cell the UE is camping on;</w:t>
      </w:r>
    </w:p>
    <w:p w14:paraId="19CBF577" w14:textId="77777777" w:rsidR="00AA45DA" w:rsidRPr="001135D7" w:rsidRDefault="00AA45DA" w:rsidP="00AA45DA">
      <w:pPr>
        <w:pStyle w:val="B4"/>
      </w:pPr>
      <w:r w:rsidRPr="001135D7">
        <w:t>4&gt;</w:t>
      </w:r>
      <w:r w:rsidRPr="001135D7">
        <w:tab/>
        <w:t xml:space="preserve">if available, set the </w:t>
      </w:r>
      <w:r w:rsidRPr="001135D7">
        <w:rPr>
          <w:i/>
          <w:iCs/>
        </w:rPr>
        <w:t>measResultNeighCells</w:t>
      </w:r>
      <w:r w:rsidRPr="001135D7">
        <w:rPr>
          <w:iCs/>
        </w:rPr>
        <w:t xml:space="preserve">, </w:t>
      </w:r>
      <w:r w:rsidRPr="001135D7">
        <w:t>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(GERAN) per RAT and according to the following:</w:t>
      </w:r>
    </w:p>
    <w:p w14:paraId="40948F8D" w14:textId="77777777" w:rsidR="00AA45DA" w:rsidRPr="001135D7" w:rsidRDefault="00AA45DA" w:rsidP="00AA45DA">
      <w:pPr>
        <w:pStyle w:val="B5"/>
      </w:pPr>
      <w:r w:rsidRPr="001135D7">
        <w:t>5&gt;</w:t>
      </w:r>
      <w:r w:rsidRPr="001135D7">
        <w:tab/>
        <w:t>for each neighbour cell included, include the optional fields that are available;</w:t>
      </w:r>
    </w:p>
    <w:p w14:paraId="1E53EC57" w14:textId="77777777" w:rsidR="00AA45DA" w:rsidRPr="001135D7" w:rsidRDefault="00AA45DA" w:rsidP="00AA45DA">
      <w:pPr>
        <w:pStyle w:val="B4"/>
      </w:pPr>
      <w:r w:rsidRPr="001135D7">
        <w:t>4&gt;</w:t>
      </w:r>
      <w:r w:rsidRPr="001135D7">
        <w:tab/>
        <w:t>for the cells included according to the previous (i.e. covering previous and current serving cells as well as neighbouring EUTRA cells) include results according to the extended RSRQ if corresponding results are available according to the associated performance requirements defined in TS 36.133 [</w:t>
      </w:r>
      <w:r w:rsidRPr="001135D7">
        <w:rPr>
          <w:lang w:eastAsia="ko-KR"/>
        </w:rPr>
        <w:t>16</w:t>
      </w:r>
      <w:r w:rsidRPr="001135D7">
        <w:t>];</w:t>
      </w:r>
    </w:p>
    <w:p w14:paraId="149E9076" w14:textId="77777777" w:rsidR="00AA45DA" w:rsidRPr="001135D7" w:rsidRDefault="00AA45DA" w:rsidP="00AA45DA">
      <w:pPr>
        <w:pStyle w:val="B4"/>
      </w:pPr>
      <w:r w:rsidRPr="001135D7">
        <w:t>4&gt;</w:t>
      </w:r>
      <w:r w:rsidRPr="001135D7">
        <w:tab/>
        <w:t>for the cells included according to the previous (i.e. covering previous and current serving cells as well as neighbouring EUTRA cells) include RSRQ type if the result was based on measurements using a wider band or using all OFDM symbols;</w:t>
      </w:r>
    </w:p>
    <w:p w14:paraId="2218C3F4" w14:textId="77777777" w:rsidR="00AA45DA" w:rsidRPr="001135D7" w:rsidRDefault="00AA45DA" w:rsidP="00AA45DA">
      <w:pPr>
        <w:pStyle w:val="NO"/>
      </w:pPr>
      <w:r w:rsidRPr="001135D7">
        <w:t>NOTE 3:</w:t>
      </w:r>
      <w:r w:rsidRPr="001135D7">
        <w:tab/>
        <w:t>The UE includes the latest results of the available measurements as used for cell reselection evaluation in RRC_IDLE or as used for evaluation of reporting criteria or for measurement reporting according to 5.5.3 in RRC_CONNECTED, which are performed in accordance with the performance requirements as specified in TS 36.133 [16].</w:t>
      </w:r>
    </w:p>
    <w:p w14:paraId="2B222D40" w14:textId="77777777" w:rsidR="00AA45DA" w:rsidRPr="001135D7" w:rsidRDefault="00AA45DA" w:rsidP="00AA45DA">
      <w:pPr>
        <w:pStyle w:val="B2"/>
      </w:pPr>
      <w:r w:rsidRPr="001135D7">
        <w:t>2&gt;</w:t>
      </w:r>
      <w:r w:rsidRPr="001135D7">
        <w:tab/>
        <w:t>when the memory reserved for the logged measurement information becomes full, stop timer T330 and perform the same actions as performed upon expiry of T330, as specified in 5.6.6.4;</w:t>
      </w:r>
    </w:p>
    <w:bookmarkEnd w:id="1"/>
    <w:bookmarkEnd w:id="2"/>
    <w:bookmarkEnd w:id="3"/>
    <w:bookmarkEnd w:id="4"/>
    <w:bookmarkEnd w:id="5"/>
    <w:p w14:paraId="646D5FA5" w14:textId="0CF157D7" w:rsidR="001E41F3" w:rsidRPr="000D7713" w:rsidRDefault="002D7B4E" w:rsidP="000D7713">
      <w:pPr>
        <w:rPr>
          <w:color w:val="FF0000"/>
        </w:rPr>
      </w:pPr>
      <w:r w:rsidRPr="006E3574">
        <w:rPr>
          <w:color w:val="FF0000"/>
        </w:rPr>
        <w:t xml:space="preserve">/* </w:t>
      </w:r>
      <w:r>
        <w:rPr>
          <w:color w:val="FF0000"/>
        </w:rPr>
        <w:t>End of change</w:t>
      </w:r>
      <w:r w:rsidRPr="006E3574">
        <w:rPr>
          <w:color w:val="FF0000"/>
        </w:rPr>
        <w:t xml:space="preserve"> */</w:t>
      </w:r>
      <w:bookmarkEnd w:id="6"/>
      <w:bookmarkEnd w:id="7"/>
      <w:bookmarkEnd w:id="8"/>
      <w:bookmarkEnd w:id="9"/>
      <w:bookmarkEnd w:id="10"/>
      <w:bookmarkEnd w:id="11"/>
      <w:bookmarkEnd w:id="12"/>
      <w:bookmarkEnd w:id="13"/>
      <w:bookmarkEnd w:id="14"/>
      <w:bookmarkEnd w:id="15"/>
      <w:bookmarkEnd w:id="16"/>
    </w:p>
    <w:sectPr w:rsidR="001E41F3" w:rsidRPr="000D771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B7DC84" w14:textId="77777777" w:rsidR="00677AF9" w:rsidRDefault="00677AF9">
      <w:r>
        <w:separator/>
      </w:r>
    </w:p>
  </w:endnote>
  <w:endnote w:type="continuationSeparator" w:id="0">
    <w:p w14:paraId="23EC1A49" w14:textId="77777777" w:rsidR="00677AF9" w:rsidRDefault="00677A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altName w:val="Batang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3C00AF" w14:textId="77777777" w:rsidR="00677AF9" w:rsidRDefault="00677AF9">
      <w:r>
        <w:separator/>
      </w:r>
    </w:p>
  </w:footnote>
  <w:footnote w:type="continuationSeparator" w:id="0">
    <w:p w14:paraId="032955A4" w14:textId="77777777" w:rsidR="00677AF9" w:rsidRDefault="00677A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55B8"/>
    <w:rsid w:val="000817C7"/>
    <w:rsid w:val="000905D6"/>
    <w:rsid w:val="000A6394"/>
    <w:rsid w:val="000B7FED"/>
    <w:rsid w:val="000C038A"/>
    <w:rsid w:val="000C6598"/>
    <w:rsid w:val="000D44B3"/>
    <w:rsid w:val="000D7713"/>
    <w:rsid w:val="00133C41"/>
    <w:rsid w:val="00137BE6"/>
    <w:rsid w:val="00145D43"/>
    <w:rsid w:val="00170E38"/>
    <w:rsid w:val="001848AD"/>
    <w:rsid w:val="00192C46"/>
    <w:rsid w:val="001A08B3"/>
    <w:rsid w:val="001A3874"/>
    <w:rsid w:val="001A7B60"/>
    <w:rsid w:val="001B52F0"/>
    <w:rsid w:val="001B7A65"/>
    <w:rsid w:val="001C5792"/>
    <w:rsid w:val="001D0B40"/>
    <w:rsid w:val="001E0046"/>
    <w:rsid w:val="001E0522"/>
    <w:rsid w:val="001E41F3"/>
    <w:rsid w:val="001F4E68"/>
    <w:rsid w:val="002123E0"/>
    <w:rsid w:val="0026004D"/>
    <w:rsid w:val="002640DD"/>
    <w:rsid w:val="00275D12"/>
    <w:rsid w:val="00280A17"/>
    <w:rsid w:val="00284FEB"/>
    <w:rsid w:val="002860C4"/>
    <w:rsid w:val="002A40EE"/>
    <w:rsid w:val="002B3C1F"/>
    <w:rsid w:val="002B5741"/>
    <w:rsid w:val="002D7B4E"/>
    <w:rsid w:val="002E472E"/>
    <w:rsid w:val="00305409"/>
    <w:rsid w:val="00336C94"/>
    <w:rsid w:val="0034010C"/>
    <w:rsid w:val="00347A00"/>
    <w:rsid w:val="003609EF"/>
    <w:rsid w:val="0036231A"/>
    <w:rsid w:val="00374DD4"/>
    <w:rsid w:val="003B5C65"/>
    <w:rsid w:val="003D608D"/>
    <w:rsid w:val="003E1A36"/>
    <w:rsid w:val="003E3F48"/>
    <w:rsid w:val="003F5528"/>
    <w:rsid w:val="003F6AB2"/>
    <w:rsid w:val="00406671"/>
    <w:rsid w:val="00410371"/>
    <w:rsid w:val="004242F1"/>
    <w:rsid w:val="00427220"/>
    <w:rsid w:val="004B75B7"/>
    <w:rsid w:val="004F1324"/>
    <w:rsid w:val="0051580D"/>
    <w:rsid w:val="005159F1"/>
    <w:rsid w:val="005302FD"/>
    <w:rsid w:val="00534398"/>
    <w:rsid w:val="00535661"/>
    <w:rsid w:val="005364E4"/>
    <w:rsid w:val="005367F9"/>
    <w:rsid w:val="00547111"/>
    <w:rsid w:val="00592D74"/>
    <w:rsid w:val="005976A7"/>
    <w:rsid w:val="005E2C44"/>
    <w:rsid w:val="0060182F"/>
    <w:rsid w:val="00621188"/>
    <w:rsid w:val="00623AC8"/>
    <w:rsid w:val="006257ED"/>
    <w:rsid w:val="00626D08"/>
    <w:rsid w:val="00641D10"/>
    <w:rsid w:val="00665C47"/>
    <w:rsid w:val="00673C3E"/>
    <w:rsid w:val="00677AF9"/>
    <w:rsid w:val="00695808"/>
    <w:rsid w:val="006A2548"/>
    <w:rsid w:val="006A447A"/>
    <w:rsid w:val="006A54C4"/>
    <w:rsid w:val="006B0659"/>
    <w:rsid w:val="006B46FB"/>
    <w:rsid w:val="006E21FB"/>
    <w:rsid w:val="006E3574"/>
    <w:rsid w:val="006E5146"/>
    <w:rsid w:val="00726B99"/>
    <w:rsid w:val="00746473"/>
    <w:rsid w:val="007768AD"/>
    <w:rsid w:val="00792342"/>
    <w:rsid w:val="007977A8"/>
    <w:rsid w:val="007B512A"/>
    <w:rsid w:val="007C2097"/>
    <w:rsid w:val="007D6A07"/>
    <w:rsid w:val="007F7259"/>
    <w:rsid w:val="008040A8"/>
    <w:rsid w:val="008279FA"/>
    <w:rsid w:val="008626E7"/>
    <w:rsid w:val="00870EE7"/>
    <w:rsid w:val="00877488"/>
    <w:rsid w:val="008863B9"/>
    <w:rsid w:val="00897261"/>
    <w:rsid w:val="008A3398"/>
    <w:rsid w:val="008A45A6"/>
    <w:rsid w:val="008F3789"/>
    <w:rsid w:val="008F686C"/>
    <w:rsid w:val="009148DE"/>
    <w:rsid w:val="00931F66"/>
    <w:rsid w:val="00941E30"/>
    <w:rsid w:val="009626AB"/>
    <w:rsid w:val="009777D9"/>
    <w:rsid w:val="00991B88"/>
    <w:rsid w:val="009A5753"/>
    <w:rsid w:val="009A579D"/>
    <w:rsid w:val="009B7374"/>
    <w:rsid w:val="009C19FE"/>
    <w:rsid w:val="009E3297"/>
    <w:rsid w:val="009E68AF"/>
    <w:rsid w:val="009F734F"/>
    <w:rsid w:val="00A246B6"/>
    <w:rsid w:val="00A47E70"/>
    <w:rsid w:val="00A50CF0"/>
    <w:rsid w:val="00A7671C"/>
    <w:rsid w:val="00A81194"/>
    <w:rsid w:val="00AA2CBC"/>
    <w:rsid w:val="00AA45DA"/>
    <w:rsid w:val="00AA4DA5"/>
    <w:rsid w:val="00AC5820"/>
    <w:rsid w:val="00AD015C"/>
    <w:rsid w:val="00AD1CD8"/>
    <w:rsid w:val="00B258BB"/>
    <w:rsid w:val="00B26A1F"/>
    <w:rsid w:val="00B331B5"/>
    <w:rsid w:val="00B61B7A"/>
    <w:rsid w:val="00B65521"/>
    <w:rsid w:val="00B67B97"/>
    <w:rsid w:val="00B968C8"/>
    <w:rsid w:val="00BA3EC5"/>
    <w:rsid w:val="00BA51D9"/>
    <w:rsid w:val="00BB5DFC"/>
    <w:rsid w:val="00BD279D"/>
    <w:rsid w:val="00BD6BB8"/>
    <w:rsid w:val="00BE6802"/>
    <w:rsid w:val="00BF279C"/>
    <w:rsid w:val="00C13638"/>
    <w:rsid w:val="00C14615"/>
    <w:rsid w:val="00C316B7"/>
    <w:rsid w:val="00C432A5"/>
    <w:rsid w:val="00C45EC8"/>
    <w:rsid w:val="00C6243C"/>
    <w:rsid w:val="00C66BA2"/>
    <w:rsid w:val="00C81B9F"/>
    <w:rsid w:val="00C874FA"/>
    <w:rsid w:val="00C921C5"/>
    <w:rsid w:val="00C95985"/>
    <w:rsid w:val="00C960AD"/>
    <w:rsid w:val="00CC5026"/>
    <w:rsid w:val="00CC68D0"/>
    <w:rsid w:val="00CE63CD"/>
    <w:rsid w:val="00CF2CBF"/>
    <w:rsid w:val="00D03F9A"/>
    <w:rsid w:val="00D06D51"/>
    <w:rsid w:val="00D077F4"/>
    <w:rsid w:val="00D247E2"/>
    <w:rsid w:val="00D24991"/>
    <w:rsid w:val="00D50255"/>
    <w:rsid w:val="00D66520"/>
    <w:rsid w:val="00D72E09"/>
    <w:rsid w:val="00DE34CF"/>
    <w:rsid w:val="00DE6DB9"/>
    <w:rsid w:val="00DF5073"/>
    <w:rsid w:val="00E13F3D"/>
    <w:rsid w:val="00E34898"/>
    <w:rsid w:val="00E37AA6"/>
    <w:rsid w:val="00E40A14"/>
    <w:rsid w:val="00E557F5"/>
    <w:rsid w:val="00E5695F"/>
    <w:rsid w:val="00EB09B7"/>
    <w:rsid w:val="00ED0EE0"/>
    <w:rsid w:val="00EE7D7C"/>
    <w:rsid w:val="00F25D98"/>
    <w:rsid w:val="00F300FB"/>
    <w:rsid w:val="00F3637B"/>
    <w:rsid w:val="00F4172A"/>
    <w:rsid w:val="00F43BE2"/>
    <w:rsid w:val="00F52F8E"/>
    <w:rsid w:val="00FA3C3C"/>
    <w:rsid w:val="00FB6386"/>
    <w:rsid w:val="00FE3377"/>
    <w:rsid w:val="00FE4BC3"/>
    <w:rsid w:val="00FF134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CF2CBF"/>
    <w:rPr>
      <w:rFonts w:ascii="Times New Roman" w:hAnsi="Times New Roman"/>
      <w:lang w:val="en-GB" w:eastAsia="en-US"/>
    </w:rPr>
  </w:style>
  <w:style w:type="character" w:customStyle="1" w:styleId="B2Char">
    <w:name w:val="B2 Char"/>
    <w:link w:val="B2"/>
    <w:qFormat/>
    <w:rsid w:val="00CF2CBF"/>
    <w:rPr>
      <w:rFonts w:ascii="Times New Roman" w:hAnsi="Times New Roman"/>
      <w:lang w:val="en-GB" w:eastAsia="en-US"/>
    </w:rPr>
  </w:style>
  <w:style w:type="character" w:customStyle="1" w:styleId="B3Char2">
    <w:name w:val="B3 Char2"/>
    <w:link w:val="B3"/>
    <w:qFormat/>
    <w:rsid w:val="00CF2CBF"/>
    <w:rPr>
      <w:rFonts w:ascii="Times New Roman" w:hAnsi="Times New Roman"/>
      <w:lang w:val="en-GB" w:eastAsia="en-US"/>
    </w:rPr>
  </w:style>
  <w:style w:type="character" w:customStyle="1" w:styleId="B4Char">
    <w:name w:val="B4 Char"/>
    <w:link w:val="B4"/>
    <w:qFormat/>
    <w:rsid w:val="000905D6"/>
    <w:rPr>
      <w:rFonts w:ascii="Times New Roman" w:hAnsi="Times New Roman"/>
      <w:lang w:val="en-GB" w:eastAsia="en-US"/>
    </w:rPr>
  </w:style>
  <w:style w:type="character" w:customStyle="1" w:styleId="B5Char">
    <w:name w:val="B5 Char"/>
    <w:link w:val="B5"/>
    <w:qFormat/>
    <w:rsid w:val="000905D6"/>
    <w:rPr>
      <w:rFonts w:ascii="Times New Roman" w:hAnsi="Times New Roman"/>
      <w:lang w:val="en-GB" w:eastAsia="en-US"/>
    </w:rPr>
  </w:style>
  <w:style w:type="character" w:customStyle="1" w:styleId="NOChar">
    <w:name w:val="NO Char"/>
    <w:link w:val="NO"/>
    <w:qFormat/>
    <w:rsid w:val="005367F9"/>
    <w:rPr>
      <w:rFonts w:ascii="Times New Roman" w:hAnsi="Times New Roman"/>
      <w:lang w:val="en-GB" w:eastAsia="en-US"/>
    </w:rPr>
  </w:style>
  <w:style w:type="paragraph" w:customStyle="1" w:styleId="B6">
    <w:name w:val="B6"/>
    <w:basedOn w:val="B5"/>
    <w:link w:val="B6Char"/>
    <w:qFormat/>
    <w:rsid w:val="005367F9"/>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5367F9"/>
    <w:rPr>
      <w:rFonts w:ascii="Times New Roman" w:hAnsi="Times New Roman"/>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0534569">
      <w:bodyDiv w:val="1"/>
      <w:marLeft w:val="0"/>
      <w:marRight w:val="0"/>
      <w:marTop w:val="0"/>
      <w:marBottom w:val="0"/>
      <w:divBdr>
        <w:top w:val="none" w:sz="0" w:space="0" w:color="auto"/>
        <w:left w:val="none" w:sz="0" w:space="0" w:color="auto"/>
        <w:bottom w:val="none" w:sz="0" w:space="0" w:color="auto"/>
        <w:right w:val="none" w:sz="0" w:space="0" w:color="auto"/>
      </w:divBdr>
      <w:divsChild>
        <w:div w:id="1336148445">
          <w:marLeft w:val="0"/>
          <w:marRight w:val="0"/>
          <w:marTop w:val="0"/>
          <w:marBottom w:val="0"/>
          <w:divBdr>
            <w:top w:val="none" w:sz="0" w:space="0" w:color="auto"/>
            <w:left w:val="none" w:sz="0" w:space="0" w:color="auto"/>
            <w:bottom w:val="none" w:sz="0" w:space="0" w:color="auto"/>
            <w:right w:val="none" w:sz="0" w:space="0" w:color="auto"/>
          </w:divBdr>
        </w:div>
      </w:divsChild>
    </w:div>
    <w:div w:id="1511136134">
      <w:bodyDiv w:val="1"/>
      <w:marLeft w:val="0"/>
      <w:marRight w:val="0"/>
      <w:marTop w:val="0"/>
      <w:marBottom w:val="0"/>
      <w:divBdr>
        <w:top w:val="none" w:sz="0" w:space="0" w:color="auto"/>
        <w:left w:val="none" w:sz="0" w:space="0" w:color="auto"/>
        <w:bottom w:val="none" w:sz="0" w:space="0" w:color="auto"/>
        <w:right w:val="none" w:sz="0" w:space="0" w:color="auto"/>
      </w:divBdr>
      <w:divsChild>
        <w:div w:id="8873723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5E7468-C353-4A80-A6DB-61CE44DDBAF3}">
  <ds:schemaRefs>
    <ds:schemaRef ds:uri="http://schemas.openxmlformats.org/officeDocument/2006/bibliography"/>
  </ds:schemaRefs>
</ds:datastoreItem>
</file>

<file path=customXml/itemProps2.xml><?xml version="1.0" encoding="utf-8"?>
<ds:datastoreItem xmlns:ds="http://schemas.openxmlformats.org/officeDocument/2006/customXml" ds:itemID="{EA6D45D8-2DB0-430B-836A-6858C17EEFBF}">
  <ds:schemaRefs>
    <ds:schemaRef ds:uri="http://schemas.microsoft.com/sharepoint/v3/contenttype/forms"/>
  </ds:schemaRefs>
</ds:datastoreItem>
</file>

<file path=customXml/itemProps3.xml><?xml version="1.0" encoding="utf-8"?>
<ds:datastoreItem xmlns:ds="http://schemas.openxmlformats.org/officeDocument/2006/customXml" ds:itemID="{BA04C439-CC35-4C39-9431-B6B791FDEBF9}">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C4659EA8-5CCF-44AD-8228-1273630B78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269</TotalTime>
  <Pages>3</Pages>
  <Words>2257</Words>
  <Characters>11965</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
  <LinksUpToDate>false</LinksUpToDate>
  <CharactersWithSpaces>14194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ModifiedBy>Pradeepa</cp:lastModifiedBy>
  <cp:revision>79</cp:revision>
  <cp:lastPrinted>1899-12-31T23:00:00Z</cp:lastPrinted>
  <dcterms:created xsi:type="dcterms:W3CDTF">2020-02-03T08:32:00Z</dcterms:created>
  <dcterms:modified xsi:type="dcterms:W3CDTF">2021-04-01T17:47:00Z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